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245489F0"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392F8E">
              <w:t>1</w:t>
            </w:r>
            <w:r w:rsidRPr="000C27E8">
              <w:t>.</w:t>
            </w:r>
            <w:bookmarkEnd w:id="3"/>
            <w:ins w:id="4" w:author="LTHBM2" w:date="2022-10-31T14:08:00Z">
              <w:r w:rsidR="00BA309C">
                <w:t>1</w:t>
              </w:r>
            </w:ins>
            <w:del w:id="5" w:author="LTHBM2" w:date="2022-10-31T14:08:00Z">
              <w:r w:rsidR="002C3472" w:rsidRPr="000C27E8" w:rsidDel="00BA309C">
                <w:delText>0</w:delText>
              </w:r>
            </w:del>
            <w:r w:rsidRPr="000C27E8">
              <w:t xml:space="preserve"> </w:t>
            </w:r>
            <w:r w:rsidRPr="000C27E8">
              <w:rPr>
                <w:sz w:val="32"/>
              </w:rPr>
              <w:t>(</w:t>
            </w:r>
            <w:bookmarkStart w:id="6" w:name="issueDate"/>
            <w:r w:rsidR="002C3472" w:rsidRPr="000C27E8">
              <w:rPr>
                <w:sz w:val="32"/>
              </w:rPr>
              <w:t>2022</w:t>
            </w:r>
            <w:r w:rsidRPr="000C27E8">
              <w:rPr>
                <w:sz w:val="32"/>
              </w:rPr>
              <w:t>-</w:t>
            </w:r>
            <w:bookmarkEnd w:id="6"/>
            <w:r w:rsidR="00392F8E">
              <w:rPr>
                <w:sz w:val="32"/>
              </w:rPr>
              <w:t>10</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7" w:name="spectype2"/>
            <w:r w:rsidR="00D57972" w:rsidRPr="000C27E8">
              <w:t>Report</w:t>
            </w:r>
            <w:bookmarkEnd w:id="7"/>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8" w:name="specRelease"/>
            <w:r w:rsidRPr="000C27E8">
              <w:rPr>
                <w:rStyle w:val="ZGSM"/>
              </w:rPr>
              <w:t>1</w:t>
            </w:r>
            <w:r w:rsidR="00D82E6F" w:rsidRPr="000C27E8">
              <w:rPr>
                <w:rStyle w:val="ZGSM"/>
              </w:rPr>
              <w:t>8</w:t>
            </w:r>
            <w:bookmarkEnd w:id="8"/>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p w14:paraId="4FBA7106" w14:textId="04DFA87E" w:rsidR="00D82E6F" w:rsidRPr="000C27E8" w:rsidRDefault="000E7E3A" w:rsidP="00D82E6F">
            <w:r w:rsidRPr="000C27E8">
              <w:rPr>
                <w:i/>
                <w:noProof/>
              </w:rPr>
              <w:drawing>
                <wp:inline distT="0" distB="0" distL="0" distR="0" wp14:anchorId="661F7DCD" wp14:editId="774DF5E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F08BD1" w14:textId="31ECC84E" w:rsidR="00D82E6F" w:rsidRPr="000C27E8" w:rsidRDefault="000E7E3A" w:rsidP="00D82E6F">
            <w:pPr>
              <w:jc w:val="right"/>
            </w:pPr>
            <w:bookmarkStart w:id="9" w:name="logos"/>
            <w:r w:rsidRPr="000C27E8">
              <w:rPr>
                <w:noProof/>
              </w:rPr>
              <w:drawing>
                <wp:inline distT="0" distB="0" distL="0" distR="0" wp14:anchorId="07842277" wp14:editId="06E8F432">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bookmarkEnd w:id="9"/>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556607B6" w:rsidR="00D82E6F" w:rsidRPr="000C27E8" w:rsidRDefault="00D82E6F" w:rsidP="00D82E6F">
            <w:pPr>
              <w:rPr>
                <w:sz w:val="16"/>
              </w:rPr>
            </w:pPr>
            <w:bookmarkStart w:id="10"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A4709B" w:rsidRPr="000C27E8">
              <w:rPr>
                <w:sz w:val="16"/>
              </w:rPr>
              <w:t>'</w:t>
            </w:r>
            <w:r w:rsidRPr="000C27E8">
              <w:rPr>
                <w:sz w:val="16"/>
              </w:rPr>
              <w:t xml:space="preserve"> Publications Offices.</w:t>
            </w:r>
            <w:bookmarkEnd w:id="10"/>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1"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2"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2"/>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3"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5F2E1E36" w:rsidR="00E16509" w:rsidRPr="000C27E8" w:rsidRDefault="00E16509" w:rsidP="00133525">
            <w:pPr>
              <w:pStyle w:val="FP"/>
              <w:jc w:val="center"/>
              <w:rPr>
                <w:noProof/>
                <w:sz w:val="18"/>
              </w:rPr>
            </w:pPr>
            <w:r w:rsidRPr="000C27E8">
              <w:rPr>
                <w:noProof/>
                <w:sz w:val="18"/>
              </w:rPr>
              <w:t xml:space="preserve">© </w:t>
            </w:r>
            <w:bookmarkStart w:id="14" w:name="copyrightDate"/>
            <w:r w:rsidRPr="000C27E8">
              <w:rPr>
                <w:noProof/>
                <w:sz w:val="18"/>
              </w:rPr>
              <w:t>2</w:t>
            </w:r>
            <w:r w:rsidR="008E2D68" w:rsidRPr="000C27E8">
              <w:rPr>
                <w:noProof/>
                <w:sz w:val="18"/>
              </w:rPr>
              <w:t>02</w:t>
            </w:r>
            <w:bookmarkEnd w:id="14"/>
            <w:r w:rsidR="002C3472" w:rsidRPr="000C27E8">
              <w:rPr>
                <w:noProof/>
                <w:sz w:val="18"/>
              </w:rPr>
              <w:t>2</w:t>
            </w:r>
            <w:r w:rsidRPr="000C27E8">
              <w:rPr>
                <w:noProof/>
                <w:sz w:val="18"/>
              </w:rPr>
              <w:t>, 3GPP Organizational Partners (ARIB, ATIS, CCSA, ETSI, TSDSI, TTA, TTC).</w:t>
            </w:r>
            <w:bookmarkStart w:id="15" w:name="copyrightaddon"/>
            <w:bookmarkEnd w:id="15"/>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3"/>
          </w:p>
          <w:p w14:paraId="26DA3D2F" w14:textId="77777777" w:rsidR="00E16509" w:rsidRPr="000C27E8" w:rsidRDefault="00E16509" w:rsidP="00133525"/>
        </w:tc>
      </w:tr>
      <w:bookmarkEnd w:id="11"/>
    </w:tbl>
    <w:p w14:paraId="04D347A8" w14:textId="77777777" w:rsidR="00080512" w:rsidRPr="000C27E8" w:rsidRDefault="00080512">
      <w:pPr>
        <w:pStyle w:val="TT"/>
      </w:pPr>
      <w:r w:rsidRPr="000C27E8">
        <w:br w:type="page"/>
      </w:r>
      <w:bookmarkStart w:id="16" w:name="tableOfContents"/>
      <w:bookmarkEnd w:id="16"/>
      <w:r w:rsidRPr="000C27E8">
        <w:t>Contents</w:t>
      </w:r>
    </w:p>
    <w:sdt>
      <w:sdtPr>
        <w:rPr>
          <w:b/>
          <w:bCs/>
          <w:noProof w:val="0"/>
          <w:sz w:val="20"/>
        </w:rPr>
        <w:id w:val="2119644231"/>
        <w:docPartObj>
          <w:docPartGallery w:val="Table of Contents"/>
          <w:docPartUnique/>
        </w:docPartObj>
      </w:sdtPr>
      <w:sdtEndPr>
        <w:rPr>
          <w:b w:val="0"/>
          <w:bCs w:val="0"/>
        </w:rPr>
      </w:sdtEndPr>
      <w:sdtContent>
        <w:p w14:paraId="6BC44AAB" w14:textId="0D2BEF68" w:rsidR="006C3851" w:rsidRDefault="00892564">
          <w:pPr>
            <w:pStyle w:val="TOC1"/>
            <w:rPr>
              <w:rFonts w:asciiTheme="minorHAnsi" w:eastAsiaTheme="minorEastAsia" w:hAnsiTheme="minorHAnsi" w:cstheme="minorBidi"/>
              <w:szCs w:val="22"/>
            </w:rPr>
          </w:pPr>
          <w:r>
            <w:fldChar w:fldCharType="begin" w:fldLock="1"/>
          </w:r>
          <w:r>
            <w:instrText xml:space="preserve"> TOC \o "1-</w:instrText>
          </w:r>
          <w:r w:rsidR="0018225C">
            <w:instrText>9</w:instrText>
          </w:r>
          <w:r>
            <w:instrText>" \</w:instrText>
          </w:r>
          <w:r w:rsidR="0018225C">
            <w:instrText>o</w:instrText>
          </w:r>
          <w:r>
            <w:instrText xml:space="preserve"> </w:instrText>
          </w:r>
          <w:r>
            <w:fldChar w:fldCharType="separate"/>
          </w:r>
          <w:r w:rsidR="006C3851">
            <w:t>Foreword</w:t>
          </w:r>
          <w:r w:rsidR="006C3851">
            <w:tab/>
          </w:r>
          <w:r w:rsidR="006C3851">
            <w:fldChar w:fldCharType="begin" w:fldLock="1"/>
          </w:r>
          <w:r w:rsidR="006C3851">
            <w:instrText xml:space="preserve"> PAGEREF _Toc117268420 \h </w:instrText>
          </w:r>
          <w:r w:rsidR="006C3851">
            <w:fldChar w:fldCharType="separate"/>
          </w:r>
          <w:r w:rsidR="006C3851">
            <w:t>7</w:t>
          </w:r>
          <w:r w:rsidR="006C3851">
            <w:fldChar w:fldCharType="end"/>
          </w:r>
        </w:p>
        <w:p w14:paraId="64716B9E" w14:textId="7D17AC39" w:rsidR="006C3851" w:rsidRDefault="006C385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_Toc117268421 \h </w:instrText>
          </w:r>
          <w:r>
            <w:fldChar w:fldCharType="separate"/>
          </w:r>
          <w:r>
            <w:t>9</w:t>
          </w:r>
          <w:r>
            <w:fldChar w:fldCharType="end"/>
          </w:r>
        </w:p>
        <w:p w14:paraId="6E3A8302" w14:textId="7A1CAD27" w:rsidR="006C3851" w:rsidRDefault="006C385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_Toc117268422 \h </w:instrText>
          </w:r>
          <w:r>
            <w:fldChar w:fldCharType="separate"/>
          </w:r>
          <w:r>
            <w:t>9</w:t>
          </w:r>
          <w:r>
            <w:fldChar w:fldCharType="end"/>
          </w:r>
        </w:p>
        <w:p w14:paraId="55C0D22B" w14:textId="10223760" w:rsidR="006C3851" w:rsidRDefault="006C385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_Toc117268423 \h </w:instrText>
          </w:r>
          <w:r>
            <w:fldChar w:fldCharType="separate"/>
          </w:r>
          <w:r>
            <w:t>10</w:t>
          </w:r>
          <w:r>
            <w:fldChar w:fldCharType="end"/>
          </w:r>
        </w:p>
        <w:p w14:paraId="614BB1EE" w14:textId="5F95EDA9" w:rsidR="006C3851" w:rsidRDefault="006C385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_Toc117268424 \h </w:instrText>
          </w:r>
          <w:r>
            <w:fldChar w:fldCharType="separate"/>
          </w:r>
          <w:r>
            <w:t>10</w:t>
          </w:r>
          <w:r>
            <w:fldChar w:fldCharType="end"/>
          </w:r>
        </w:p>
        <w:p w14:paraId="2FF5F066" w14:textId="09859E79" w:rsidR="006C3851" w:rsidRDefault="006C385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_Toc117268425 \h </w:instrText>
          </w:r>
          <w:r>
            <w:fldChar w:fldCharType="separate"/>
          </w:r>
          <w:r>
            <w:t>10</w:t>
          </w:r>
          <w:r>
            <w:fldChar w:fldCharType="end"/>
          </w:r>
        </w:p>
        <w:p w14:paraId="091432FA" w14:textId="59E40F50" w:rsidR="006C3851" w:rsidRDefault="006C385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_Toc117268426 \h </w:instrText>
          </w:r>
          <w:r>
            <w:fldChar w:fldCharType="separate"/>
          </w:r>
          <w:r>
            <w:t>10</w:t>
          </w:r>
          <w:r>
            <w:fldChar w:fldCharType="end"/>
          </w:r>
        </w:p>
        <w:p w14:paraId="66F463F4" w14:textId="356DD3B2" w:rsidR="006C3851" w:rsidRDefault="006C385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_Toc117268427 \h </w:instrText>
          </w:r>
          <w:r>
            <w:fldChar w:fldCharType="separate"/>
          </w:r>
          <w:r>
            <w:t>10</w:t>
          </w:r>
          <w:r>
            <w:fldChar w:fldCharType="end"/>
          </w:r>
        </w:p>
        <w:p w14:paraId="48AB7E40" w14:textId="25DE9A4C" w:rsidR="006C3851" w:rsidRDefault="006C3851">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_Toc117268428 \h </w:instrText>
          </w:r>
          <w:r>
            <w:fldChar w:fldCharType="separate"/>
          </w:r>
          <w:r>
            <w:t>10</w:t>
          </w:r>
          <w:r>
            <w:fldChar w:fldCharType="end"/>
          </w:r>
        </w:p>
        <w:p w14:paraId="76174BB1" w14:textId="623ACED0" w:rsidR="006C3851" w:rsidRDefault="006C385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_Toc117268429 \h </w:instrText>
          </w:r>
          <w:r>
            <w:fldChar w:fldCharType="separate"/>
          </w:r>
          <w:r>
            <w:t>10</w:t>
          </w:r>
          <w:r>
            <w:fldChar w:fldCharType="end"/>
          </w:r>
        </w:p>
        <w:p w14:paraId="76BFBB76" w14:textId="4D4F0F4A" w:rsidR="006C3851" w:rsidRDefault="006C385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_Toc117268430 \h </w:instrText>
          </w:r>
          <w:r>
            <w:fldChar w:fldCharType="separate"/>
          </w:r>
          <w:r>
            <w:t>11</w:t>
          </w:r>
          <w:r>
            <w:fldChar w:fldCharType="end"/>
          </w:r>
        </w:p>
        <w:p w14:paraId="348788F1" w14:textId="18472E23" w:rsidR="006C3851" w:rsidRDefault="006C385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_Toc117268431 \h </w:instrText>
          </w:r>
          <w:r>
            <w:fldChar w:fldCharType="separate"/>
          </w:r>
          <w:r>
            <w:t>11</w:t>
          </w:r>
          <w:r>
            <w:fldChar w:fldCharType="end"/>
          </w:r>
        </w:p>
        <w:p w14:paraId="4E9D4EC1" w14:textId="7B1A52D2" w:rsidR="006C3851" w:rsidRDefault="006C385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_Toc117268432 \h </w:instrText>
          </w:r>
          <w:r>
            <w:fldChar w:fldCharType="separate"/>
          </w:r>
          <w:r>
            <w:t>12</w:t>
          </w:r>
          <w:r>
            <w:fldChar w:fldCharType="end"/>
          </w:r>
        </w:p>
        <w:p w14:paraId="03E32DB7" w14:textId="023A3E47" w:rsidR="006C3851" w:rsidRDefault="006C3851">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_Toc117268433 \h </w:instrText>
          </w:r>
          <w:r>
            <w:fldChar w:fldCharType="separate"/>
          </w:r>
          <w:r>
            <w:t>12</w:t>
          </w:r>
          <w:r>
            <w:fldChar w:fldCharType="end"/>
          </w:r>
        </w:p>
        <w:p w14:paraId="3D5D72AA" w14:textId="5BFDD4B5" w:rsidR="006C3851" w:rsidRDefault="006C385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_Toc117268434 \h </w:instrText>
          </w:r>
          <w:r>
            <w:fldChar w:fldCharType="separate"/>
          </w:r>
          <w:r>
            <w:t>12</w:t>
          </w:r>
          <w:r>
            <w:fldChar w:fldCharType="end"/>
          </w:r>
        </w:p>
        <w:p w14:paraId="4504AB8A" w14:textId="4AAFEA7A" w:rsidR="006C3851" w:rsidRDefault="006C385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_Toc117268435 \h </w:instrText>
          </w:r>
          <w:r>
            <w:fldChar w:fldCharType="separate"/>
          </w:r>
          <w:r>
            <w:t>12</w:t>
          </w:r>
          <w:r>
            <w:fldChar w:fldCharType="end"/>
          </w:r>
        </w:p>
        <w:p w14:paraId="5F35A76B" w14:textId="4919B743" w:rsidR="006C3851" w:rsidRDefault="006C3851">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_Toc117268436 \h </w:instrText>
          </w:r>
          <w:r>
            <w:fldChar w:fldCharType="separate"/>
          </w:r>
          <w:r>
            <w:t>12</w:t>
          </w:r>
          <w:r>
            <w:fldChar w:fldCharType="end"/>
          </w:r>
        </w:p>
        <w:p w14:paraId="2864AF5B" w14:textId="72EA36F7" w:rsidR="006C3851" w:rsidRDefault="006C3851">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_Toc117268437 \h </w:instrText>
          </w:r>
          <w:r>
            <w:fldChar w:fldCharType="separate"/>
          </w:r>
          <w:r>
            <w:t>14</w:t>
          </w:r>
          <w:r>
            <w:fldChar w:fldCharType="end"/>
          </w:r>
        </w:p>
        <w:p w14:paraId="39A7F6B9" w14:textId="571D140D" w:rsidR="006C3851" w:rsidRDefault="006C385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_Toc117268438 \h </w:instrText>
          </w:r>
          <w:r>
            <w:fldChar w:fldCharType="separate"/>
          </w:r>
          <w:r>
            <w:t>14</w:t>
          </w:r>
          <w:r>
            <w:fldChar w:fldCharType="end"/>
          </w:r>
        </w:p>
        <w:p w14:paraId="7BB0E7AD" w14:textId="5D914FEA" w:rsidR="006C3851" w:rsidRDefault="006C3851">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_Toc117268439 \h </w:instrText>
          </w:r>
          <w:r>
            <w:fldChar w:fldCharType="separate"/>
          </w:r>
          <w:r>
            <w:t>14</w:t>
          </w:r>
          <w:r>
            <w:fldChar w:fldCharType="end"/>
          </w:r>
        </w:p>
        <w:p w14:paraId="4CB4DB32" w14:textId="2598A7F1" w:rsidR="006C3851" w:rsidRDefault="006C3851">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_Toc117268440 \h </w:instrText>
          </w:r>
          <w:r>
            <w:fldChar w:fldCharType="separate"/>
          </w:r>
          <w:r>
            <w:t>14</w:t>
          </w:r>
          <w:r>
            <w:fldChar w:fldCharType="end"/>
          </w:r>
        </w:p>
        <w:p w14:paraId="5149F709" w14:textId="14D995DB" w:rsidR="006C3851" w:rsidRDefault="006C385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_Toc117268441 \h </w:instrText>
          </w:r>
          <w:r>
            <w:fldChar w:fldCharType="separate"/>
          </w:r>
          <w:r>
            <w:t>14</w:t>
          </w:r>
          <w:r>
            <w:fldChar w:fldCharType="end"/>
          </w:r>
        </w:p>
        <w:p w14:paraId="1D97075D" w14:textId="254837C0" w:rsidR="006C3851" w:rsidRDefault="006C3851">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_Toc117268442 \h </w:instrText>
          </w:r>
          <w:r>
            <w:fldChar w:fldCharType="separate"/>
          </w:r>
          <w:r>
            <w:t>14</w:t>
          </w:r>
          <w:r>
            <w:fldChar w:fldCharType="end"/>
          </w:r>
        </w:p>
        <w:p w14:paraId="46022E43" w14:textId="55F00EE1" w:rsidR="006C3851" w:rsidRDefault="006C3851">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_Toc117268443 \h </w:instrText>
          </w:r>
          <w:r>
            <w:fldChar w:fldCharType="separate"/>
          </w:r>
          <w:r>
            <w:t>16</w:t>
          </w:r>
          <w:r>
            <w:fldChar w:fldCharType="end"/>
          </w:r>
        </w:p>
        <w:p w14:paraId="5CB59203" w14:textId="64C4174B" w:rsidR="006C3851" w:rsidRDefault="006C385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_Toc117268444 \h </w:instrText>
          </w:r>
          <w:r>
            <w:fldChar w:fldCharType="separate"/>
          </w:r>
          <w:r>
            <w:t>17</w:t>
          </w:r>
          <w:r>
            <w:fldChar w:fldCharType="end"/>
          </w:r>
        </w:p>
        <w:p w14:paraId="3CAF567B" w14:textId="4C6D8932" w:rsidR="006C3851" w:rsidRDefault="006C385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_Toc117268445 \h </w:instrText>
          </w:r>
          <w:r>
            <w:fldChar w:fldCharType="separate"/>
          </w:r>
          <w:r>
            <w:t>17</w:t>
          </w:r>
          <w:r>
            <w:fldChar w:fldCharType="end"/>
          </w:r>
        </w:p>
        <w:p w14:paraId="2D957AE9" w14:textId="2A30C9D9" w:rsidR="006C3851" w:rsidRDefault="006C3851">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QoS and charging differentiation based on user location information</w:t>
          </w:r>
          <w:r>
            <w:tab/>
          </w:r>
          <w:r>
            <w:fldChar w:fldCharType="begin" w:fldLock="1"/>
          </w:r>
          <w:r>
            <w:instrText xml:space="preserve"> PAGEREF _Toc117268446 \h </w:instrText>
          </w:r>
          <w:r>
            <w:fldChar w:fldCharType="separate"/>
          </w:r>
          <w:r>
            <w:t>17</w:t>
          </w:r>
          <w:r>
            <w:fldChar w:fldCharType="end"/>
          </w:r>
        </w:p>
        <w:p w14:paraId="5A990865" w14:textId="6C8550CD" w:rsidR="006C3851" w:rsidRDefault="006C3851">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AF influence on differentiation for UEs behind RG</w:t>
          </w:r>
          <w:r>
            <w:tab/>
          </w:r>
          <w:r>
            <w:fldChar w:fldCharType="begin" w:fldLock="1"/>
          </w:r>
          <w:r>
            <w:instrText xml:space="preserve"> PAGEREF _Toc117268447 \h </w:instrText>
          </w:r>
          <w:r>
            <w:fldChar w:fldCharType="separate"/>
          </w:r>
          <w:r>
            <w:t>18</w:t>
          </w:r>
          <w:r>
            <w:fldChar w:fldCharType="end"/>
          </w:r>
        </w:p>
        <w:p w14:paraId="3BE3FD08" w14:textId="6E04C5F7" w:rsidR="006C3851" w:rsidRDefault="006C385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_Toc117268448 \h </w:instrText>
          </w:r>
          <w:r>
            <w:fldChar w:fldCharType="separate"/>
          </w:r>
          <w:r>
            <w:t>19</w:t>
          </w:r>
          <w:r>
            <w:fldChar w:fldCharType="end"/>
          </w:r>
        </w:p>
        <w:p w14:paraId="346EFCCA" w14:textId="41856464" w:rsidR="006C3851" w:rsidRDefault="006C385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_Toc117268449 \h </w:instrText>
          </w:r>
          <w:r>
            <w:fldChar w:fldCharType="separate"/>
          </w:r>
          <w:r>
            <w:t>19</w:t>
          </w:r>
          <w:r>
            <w:fldChar w:fldCharType="end"/>
          </w:r>
        </w:p>
        <w:p w14:paraId="20E4A5E7" w14:textId="52750399" w:rsidR="006C3851" w:rsidRDefault="006C385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_Toc117268450 \h </w:instrText>
          </w:r>
          <w:r>
            <w:fldChar w:fldCharType="separate"/>
          </w:r>
          <w:r>
            <w:t>19</w:t>
          </w:r>
          <w:r>
            <w:fldChar w:fldCharType="end"/>
          </w:r>
        </w:p>
        <w:p w14:paraId="7EBD648F" w14:textId="54976A8C" w:rsidR="006C3851" w:rsidRDefault="006C385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_Toc117268451 \h </w:instrText>
          </w:r>
          <w:r>
            <w:fldChar w:fldCharType="separate"/>
          </w:r>
          <w:r>
            <w:t>20</w:t>
          </w:r>
          <w:r>
            <w:fldChar w:fldCharType="end"/>
          </w:r>
        </w:p>
        <w:p w14:paraId="42C7B364" w14:textId="3D06D330" w:rsidR="006C3851" w:rsidRDefault="006C385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_Toc117268452 \h </w:instrText>
          </w:r>
          <w:r>
            <w:fldChar w:fldCharType="separate"/>
          </w:r>
          <w:r>
            <w:t>20</w:t>
          </w:r>
          <w:r>
            <w:fldChar w:fldCharType="end"/>
          </w:r>
        </w:p>
        <w:p w14:paraId="0239DD79" w14:textId="6BCA4C65" w:rsidR="006C3851" w:rsidRDefault="006C3851">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_Toc117268453 \h </w:instrText>
          </w:r>
          <w:r>
            <w:fldChar w:fldCharType="separate"/>
          </w:r>
          <w:r>
            <w:t>21</w:t>
          </w:r>
          <w:r>
            <w:fldChar w:fldCharType="end"/>
          </w:r>
        </w:p>
        <w:p w14:paraId="00F20BC8" w14:textId="6FD0B046" w:rsidR="006C3851" w:rsidRDefault="006C385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_Toc117268454 \h </w:instrText>
          </w:r>
          <w:r>
            <w:fldChar w:fldCharType="separate"/>
          </w:r>
          <w:r>
            <w:t>21</w:t>
          </w:r>
          <w:r>
            <w:fldChar w:fldCharType="end"/>
          </w:r>
        </w:p>
        <w:p w14:paraId="60BA9A33" w14:textId="353AB239" w:rsidR="006C3851" w:rsidRDefault="006C385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_Toc117268455 \h </w:instrText>
          </w:r>
          <w:r>
            <w:fldChar w:fldCharType="separate"/>
          </w:r>
          <w:r>
            <w:t>21</w:t>
          </w:r>
          <w:r>
            <w:fldChar w:fldCharType="end"/>
          </w:r>
        </w:p>
        <w:p w14:paraId="71BA7D3F" w14:textId="2D806C29" w:rsidR="006C3851" w:rsidRDefault="006C3851">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_Toc117268456 \h </w:instrText>
          </w:r>
          <w:r>
            <w:fldChar w:fldCharType="separate"/>
          </w:r>
          <w:r>
            <w:t>21</w:t>
          </w:r>
          <w:r>
            <w:fldChar w:fldCharType="end"/>
          </w:r>
        </w:p>
        <w:p w14:paraId="1A63C81C" w14:textId="16B6264C" w:rsidR="006C3851" w:rsidRDefault="006C3851">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_Toc117268457 \h </w:instrText>
          </w:r>
          <w:r>
            <w:fldChar w:fldCharType="separate"/>
          </w:r>
          <w:r>
            <w:t>25</w:t>
          </w:r>
          <w:r>
            <w:fldChar w:fldCharType="end"/>
          </w:r>
        </w:p>
        <w:p w14:paraId="01009525" w14:textId="26B6E341" w:rsidR="006C3851" w:rsidRDefault="006C385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_Toc117268458 \h </w:instrText>
          </w:r>
          <w:r>
            <w:fldChar w:fldCharType="separate"/>
          </w:r>
          <w:r>
            <w:t>26</w:t>
          </w:r>
          <w:r>
            <w:fldChar w:fldCharType="end"/>
          </w:r>
        </w:p>
        <w:p w14:paraId="0E665E0C" w14:textId="0B10375F" w:rsidR="006C3851" w:rsidRDefault="006C385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_Toc117268459 \h </w:instrText>
          </w:r>
          <w:r>
            <w:fldChar w:fldCharType="separate"/>
          </w:r>
          <w:r>
            <w:t>26</w:t>
          </w:r>
          <w:r>
            <w:fldChar w:fldCharType="end"/>
          </w:r>
        </w:p>
        <w:p w14:paraId="0832AF48" w14:textId="5C50AC96" w:rsidR="006C3851" w:rsidRDefault="006C385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_Toc117268460 \h </w:instrText>
          </w:r>
          <w:r>
            <w:fldChar w:fldCharType="separate"/>
          </w:r>
          <w:r>
            <w:t>26</w:t>
          </w:r>
          <w:r>
            <w:fldChar w:fldCharType="end"/>
          </w:r>
        </w:p>
        <w:p w14:paraId="1B7B0F9F" w14:textId="4E4829E2" w:rsidR="006C3851" w:rsidRDefault="006C3851">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_Toc117268461 \h </w:instrText>
          </w:r>
          <w:r>
            <w:fldChar w:fldCharType="separate"/>
          </w:r>
          <w:r>
            <w:t>27</w:t>
          </w:r>
          <w:r>
            <w:fldChar w:fldCharType="end"/>
          </w:r>
        </w:p>
        <w:p w14:paraId="5B131A45" w14:textId="06843C63" w:rsidR="006C3851" w:rsidRDefault="006C3851">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_Toc117268462 \h </w:instrText>
          </w:r>
          <w:r>
            <w:fldChar w:fldCharType="separate"/>
          </w:r>
          <w:r>
            <w:t>29</w:t>
          </w:r>
          <w:r>
            <w:fldChar w:fldCharType="end"/>
          </w:r>
        </w:p>
        <w:p w14:paraId="06E3A08D" w14:textId="5800D8F3" w:rsidR="006C3851" w:rsidRDefault="006C3851">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_Toc117268463 \h </w:instrText>
          </w:r>
          <w:r>
            <w:fldChar w:fldCharType="separate"/>
          </w:r>
          <w:r>
            <w:t>29</w:t>
          </w:r>
          <w:r>
            <w:fldChar w:fldCharType="end"/>
          </w:r>
        </w:p>
        <w:p w14:paraId="6592E3FD" w14:textId="7B8CC82D" w:rsidR="006C3851" w:rsidRDefault="006C3851">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_Toc117268464 \h </w:instrText>
          </w:r>
          <w:r>
            <w:fldChar w:fldCharType="separate"/>
          </w:r>
          <w:r>
            <w:t>30</w:t>
          </w:r>
          <w:r>
            <w:fldChar w:fldCharType="end"/>
          </w:r>
        </w:p>
        <w:p w14:paraId="4F41458A" w14:textId="1B92F647" w:rsidR="006C3851" w:rsidRDefault="006C3851">
          <w:pPr>
            <w:pStyle w:val="TOC3"/>
            <w:rPr>
              <w:rFonts w:asciiTheme="minorHAnsi" w:eastAsiaTheme="minorEastAsia" w:hAnsiTheme="minorHAnsi" w:cstheme="minorBidi"/>
              <w:sz w:val="22"/>
              <w:szCs w:val="22"/>
            </w:rPr>
          </w:pPr>
          <w:r w:rsidRPr="00166DBD">
            <w:rPr>
              <w:rFonts w:eastAsia="Malgun Gothic"/>
            </w:rPr>
            <w:t>6.6.1</w:t>
          </w:r>
          <w:r>
            <w:rPr>
              <w:rFonts w:asciiTheme="minorHAnsi" w:eastAsiaTheme="minorEastAsia" w:hAnsiTheme="minorHAnsi" w:cstheme="minorBidi"/>
              <w:sz w:val="22"/>
              <w:szCs w:val="22"/>
            </w:rPr>
            <w:tab/>
          </w:r>
          <w:r w:rsidRPr="00166DBD">
            <w:rPr>
              <w:rFonts w:eastAsia="Malgun Gothic"/>
            </w:rPr>
            <w:t>Description</w:t>
          </w:r>
          <w:r>
            <w:tab/>
          </w:r>
          <w:r>
            <w:fldChar w:fldCharType="begin" w:fldLock="1"/>
          </w:r>
          <w:r>
            <w:instrText xml:space="preserve"> PAGEREF _Toc117268465 \h </w:instrText>
          </w:r>
          <w:r>
            <w:fldChar w:fldCharType="separate"/>
          </w:r>
          <w:r>
            <w:t>30</w:t>
          </w:r>
          <w:r>
            <w:fldChar w:fldCharType="end"/>
          </w:r>
        </w:p>
        <w:p w14:paraId="161596CD" w14:textId="24C90687" w:rsidR="006C3851" w:rsidRDefault="006C3851">
          <w:pPr>
            <w:pStyle w:val="TOC3"/>
            <w:rPr>
              <w:rFonts w:asciiTheme="minorHAnsi" w:eastAsiaTheme="minorEastAsia" w:hAnsiTheme="minorHAnsi" w:cstheme="minorBidi"/>
              <w:sz w:val="22"/>
              <w:szCs w:val="22"/>
            </w:rPr>
          </w:pPr>
          <w:r w:rsidRPr="00166DBD">
            <w:rPr>
              <w:rFonts w:eastAsia="Malgun Gothic"/>
            </w:rPr>
            <w:t>6.6.2</w:t>
          </w:r>
          <w:r>
            <w:rPr>
              <w:rFonts w:asciiTheme="minorHAnsi" w:eastAsiaTheme="minorEastAsia" w:hAnsiTheme="minorHAnsi" w:cstheme="minorBidi"/>
              <w:sz w:val="22"/>
              <w:szCs w:val="22"/>
            </w:rPr>
            <w:tab/>
          </w:r>
          <w:r w:rsidRPr="00166DBD">
            <w:rPr>
              <w:rFonts w:eastAsia="Malgun Gothic"/>
            </w:rPr>
            <w:t>Procedures</w:t>
          </w:r>
          <w:r>
            <w:tab/>
          </w:r>
          <w:r>
            <w:fldChar w:fldCharType="begin" w:fldLock="1"/>
          </w:r>
          <w:r>
            <w:instrText xml:space="preserve"> PAGEREF _Toc117268466 \h </w:instrText>
          </w:r>
          <w:r>
            <w:fldChar w:fldCharType="separate"/>
          </w:r>
          <w:r>
            <w:t>31</w:t>
          </w:r>
          <w:r>
            <w:fldChar w:fldCharType="end"/>
          </w:r>
        </w:p>
        <w:p w14:paraId="5546FDE1" w14:textId="1578489D" w:rsidR="006C3851" w:rsidRDefault="006C3851">
          <w:pPr>
            <w:pStyle w:val="TOC3"/>
            <w:rPr>
              <w:rFonts w:asciiTheme="minorHAnsi" w:eastAsiaTheme="minorEastAsia" w:hAnsiTheme="minorHAnsi" w:cstheme="minorBidi"/>
              <w:sz w:val="22"/>
              <w:szCs w:val="22"/>
            </w:rPr>
          </w:pPr>
          <w:r w:rsidRPr="00166DBD">
            <w:rPr>
              <w:rFonts w:eastAsia="Malgun Gothic"/>
            </w:rPr>
            <w:t>6.6.3</w:t>
          </w:r>
          <w:r>
            <w:rPr>
              <w:rFonts w:asciiTheme="minorHAnsi" w:eastAsiaTheme="minorEastAsia" w:hAnsiTheme="minorHAnsi" w:cstheme="minorBidi"/>
              <w:sz w:val="22"/>
              <w:szCs w:val="22"/>
            </w:rPr>
            <w:tab/>
          </w:r>
          <w:r w:rsidRPr="00166DBD">
            <w:rPr>
              <w:rFonts w:eastAsia="Malgun Gothic"/>
            </w:rPr>
            <w:t>Impacts on Existing Nodes and Functionality</w:t>
          </w:r>
          <w:r>
            <w:tab/>
          </w:r>
          <w:r>
            <w:fldChar w:fldCharType="begin" w:fldLock="1"/>
          </w:r>
          <w:r>
            <w:instrText xml:space="preserve"> PAGEREF _Toc117268467 \h </w:instrText>
          </w:r>
          <w:r>
            <w:fldChar w:fldCharType="separate"/>
          </w:r>
          <w:r>
            <w:t>32</w:t>
          </w:r>
          <w:r>
            <w:fldChar w:fldCharType="end"/>
          </w:r>
        </w:p>
        <w:p w14:paraId="1F867E8D" w14:textId="40EAE72C" w:rsidR="006C3851" w:rsidRDefault="006C3851">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_Toc117268468 \h </w:instrText>
          </w:r>
          <w:r>
            <w:fldChar w:fldCharType="separate"/>
          </w:r>
          <w:r>
            <w:t>33</w:t>
          </w:r>
          <w:r>
            <w:fldChar w:fldCharType="end"/>
          </w:r>
        </w:p>
        <w:p w14:paraId="05B1AA96" w14:textId="6DAFC4AE" w:rsidR="006C3851" w:rsidRDefault="006C385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_Toc117268469 \h </w:instrText>
          </w:r>
          <w:r>
            <w:fldChar w:fldCharType="separate"/>
          </w:r>
          <w:r>
            <w:t>33</w:t>
          </w:r>
          <w:r>
            <w:fldChar w:fldCharType="end"/>
          </w:r>
        </w:p>
        <w:p w14:paraId="0BE9FB49" w14:textId="113A6F9E" w:rsidR="006C3851" w:rsidRDefault="006C3851">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_Toc117268470 \h </w:instrText>
          </w:r>
          <w:r>
            <w:fldChar w:fldCharType="separate"/>
          </w:r>
          <w:r>
            <w:t>33</w:t>
          </w:r>
          <w:r>
            <w:fldChar w:fldCharType="end"/>
          </w:r>
        </w:p>
        <w:p w14:paraId="2A59DB3D" w14:textId="6317D3FE" w:rsidR="006C3851" w:rsidRDefault="006C3851">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_Toc117268471 \h </w:instrText>
          </w:r>
          <w:r>
            <w:fldChar w:fldCharType="separate"/>
          </w:r>
          <w:r>
            <w:t>33</w:t>
          </w:r>
          <w:r>
            <w:fldChar w:fldCharType="end"/>
          </w:r>
        </w:p>
        <w:p w14:paraId="543C8415" w14:textId="1495B5DC" w:rsidR="006C3851" w:rsidRDefault="006C385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_Toc117268472 \h </w:instrText>
          </w:r>
          <w:r>
            <w:fldChar w:fldCharType="separate"/>
          </w:r>
          <w:r>
            <w:t>34</w:t>
          </w:r>
          <w:r>
            <w:fldChar w:fldCharType="end"/>
          </w:r>
        </w:p>
        <w:p w14:paraId="30A3FA10" w14:textId="77545AF0" w:rsidR="006C3851" w:rsidRDefault="006C3851">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_Toc117268473 \h </w:instrText>
          </w:r>
          <w:r>
            <w:fldChar w:fldCharType="separate"/>
          </w:r>
          <w:r>
            <w:t>34</w:t>
          </w:r>
          <w:r>
            <w:fldChar w:fldCharType="end"/>
          </w:r>
        </w:p>
        <w:p w14:paraId="1DBD08E3" w14:textId="28738B5A" w:rsidR="006C3851" w:rsidRDefault="006C385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_Toc117268474 \h </w:instrText>
          </w:r>
          <w:r>
            <w:fldChar w:fldCharType="separate"/>
          </w:r>
          <w:r>
            <w:t>35</w:t>
          </w:r>
          <w:r>
            <w:fldChar w:fldCharType="end"/>
          </w:r>
        </w:p>
        <w:p w14:paraId="780AB478" w14:textId="4B4769AE" w:rsidR="006C3851" w:rsidRDefault="006C3851">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_Toc117268475 \h </w:instrText>
          </w:r>
          <w:r>
            <w:fldChar w:fldCharType="separate"/>
          </w:r>
          <w:r>
            <w:t>35</w:t>
          </w:r>
          <w:r>
            <w:fldChar w:fldCharType="end"/>
          </w:r>
        </w:p>
        <w:p w14:paraId="4DBA4EC9" w14:textId="0E3688BB" w:rsidR="006C3851" w:rsidRDefault="006C3851">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_Toc117268476 \h </w:instrText>
          </w:r>
          <w:r>
            <w:fldChar w:fldCharType="separate"/>
          </w:r>
          <w:r>
            <w:t>37</w:t>
          </w:r>
          <w:r>
            <w:fldChar w:fldCharType="end"/>
          </w:r>
        </w:p>
        <w:p w14:paraId="7F6D6422" w14:textId="59DB4D43" w:rsidR="006C3851" w:rsidRDefault="006C3851">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_Toc117268477 \h </w:instrText>
          </w:r>
          <w:r>
            <w:fldChar w:fldCharType="separate"/>
          </w:r>
          <w:r>
            <w:t>39</w:t>
          </w:r>
          <w:r>
            <w:fldChar w:fldCharType="end"/>
          </w:r>
        </w:p>
        <w:p w14:paraId="22A77ADE" w14:textId="2A4B7EA1" w:rsidR="006C3851" w:rsidRDefault="006C385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_Toc117268478 \h </w:instrText>
          </w:r>
          <w:r>
            <w:fldChar w:fldCharType="separate"/>
          </w:r>
          <w:r>
            <w:t>40</w:t>
          </w:r>
          <w:r>
            <w:fldChar w:fldCharType="end"/>
          </w:r>
        </w:p>
        <w:p w14:paraId="0E215CB6" w14:textId="24CEDAFC" w:rsidR="006C3851" w:rsidRDefault="006C3851">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_Toc117268479 \h </w:instrText>
          </w:r>
          <w:r>
            <w:fldChar w:fldCharType="separate"/>
          </w:r>
          <w:r>
            <w:t>40</w:t>
          </w:r>
          <w:r>
            <w:fldChar w:fldCharType="end"/>
          </w:r>
        </w:p>
        <w:p w14:paraId="30EE5F3A" w14:textId="4E16C453" w:rsidR="006C3851" w:rsidRDefault="006C3851">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_Toc117268480 \h </w:instrText>
          </w:r>
          <w:r>
            <w:fldChar w:fldCharType="separate"/>
          </w:r>
          <w:r>
            <w:t>40</w:t>
          </w:r>
          <w:r>
            <w:fldChar w:fldCharType="end"/>
          </w:r>
        </w:p>
        <w:p w14:paraId="43C7F4E2" w14:textId="2C997CF0" w:rsidR="006C3851" w:rsidRDefault="006C3851">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_Toc117268481 \h </w:instrText>
          </w:r>
          <w:r>
            <w:fldChar w:fldCharType="separate"/>
          </w:r>
          <w:r>
            <w:t>40</w:t>
          </w:r>
          <w:r>
            <w:fldChar w:fldCharType="end"/>
          </w:r>
        </w:p>
        <w:p w14:paraId="690A6082" w14:textId="4555096F" w:rsidR="006C3851" w:rsidRDefault="006C385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_Toc117268482 \h </w:instrText>
          </w:r>
          <w:r>
            <w:fldChar w:fldCharType="separate"/>
          </w:r>
          <w:r>
            <w:t>41</w:t>
          </w:r>
          <w:r>
            <w:fldChar w:fldCharType="end"/>
          </w:r>
        </w:p>
        <w:p w14:paraId="4E255655" w14:textId="59231F33" w:rsidR="006C3851" w:rsidRDefault="006C385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_Toc117268483 \h </w:instrText>
          </w:r>
          <w:r>
            <w:fldChar w:fldCharType="separate"/>
          </w:r>
          <w:r>
            <w:t>41</w:t>
          </w:r>
          <w:r>
            <w:fldChar w:fldCharType="end"/>
          </w:r>
        </w:p>
        <w:p w14:paraId="096DE56E" w14:textId="3618605D" w:rsidR="006C3851" w:rsidRDefault="006C385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_Toc117268484 \h </w:instrText>
          </w:r>
          <w:r>
            <w:fldChar w:fldCharType="separate"/>
          </w:r>
          <w:r>
            <w:t>42</w:t>
          </w:r>
          <w:r>
            <w:fldChar w:fldCharType="end"/>
          </w:r>
        </w:p>
        <w:p w14:paraId="58076BAD" w14:textId="6FAA6BCE" w:rsidR="006C3851" w:rsidRDefault="006C3851">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_Toc117268485 \h </w:instrText>
          </w:r>
          <w:r>
            <w:fldChar w:fldCharType="separate"/>
          </w:r>
          <w:r>
            <w:t>42</w:t>
          </w:r>
          <w:r>
            <w:fldChar w:fldCharType="end"/>
          </w:r>
        </w:p>
        <w:p w14:paraId="2FBAA6F6" w14:textId="43FFA151" w:rsidR="006C3851" w:rsidRDefault="006C3851">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_Toc117268486 \h </w:instrText>
          </w:r>
          <w:r>
            <w:fldChar w:fldCharType="separate"/>
          </w:r>
          <w:r>
            <w:t>44</w:t>
          </w:r>
          <w:r>
            <w:fldChar w:fldCharType="end"/>
          </w:r>
        </w:p>
        <w:p w14:paraId="26A4006A" w14:textId="5741899E" w:rsidR="006C3851" w:rsidRDefault="006C3851">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_Toc117268487 \h </w:instrText>
          </w:r>
          <w:r>
            <w:fldChar w:fldCharType="separate"/>
          </w:r>
          <w:r>
            <w:t>45</w:t>
          </w:r>
          <w:r>
            <w:fldChar w:fldCharType="end"/>
          </w:r>
        </w:p>
        <w:p w14:paraId="7CB09C33" w14:textId="22C6D385" w:rsidR="006C3851" w:rsidRDefault="006C385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_Toc117268488 \h </w:instrText>
          </w:r>
          <w:r>
            <w:fldChar w:fldCharType="separate"/>
          </w:r>
          <w:r>
            <w:t>45</w:t>
          </w:r>
          <w:r>
            <w:fldChar w:fldCharType="end"/>
          </w:r>
        </w:p>
        <w:p w14:paraId="1E654B7D" w14:textId="138C90DE" w:rsidR="006C3851" w:rsidRDefault="006C385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_Toc117268489 \h </w:instrText>
          </w:r>
          <w:r>
            <w:fldChar w:fldCharType="separate"/>
          </w:r>
          <w:r>
            <w:t>46</w:t>
          </w:r>
          <w:r>
            <w:fldChar w:fldCharType="end"/>
          </w:r>
        </w:p>
        <w:p w14:paraId="2F0DB0BC" w14:textId="234414EE" w:rsidR="006C3851" w:rsidRDefault="006C3851">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_Toc117268490 \h </w:instrText>
          </w:r>
          <w:r>
            <w:fldChar w:fldCharType="separate"/>
          </w:r>
          <w:r>
            <w:t>46</w:t>
          </w:r>
          <w:r>
            <w:fldChar w:fldCharType="end"/>
          </w:r>
        </w:p>
        <w:p w14:paraId="3B41EA39" w14:textId="28E55FE4" w:rsidR="006C3851" w:rsidRDefault="006C385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_Toc117268491 \h </w:instrText>
          </w:r>
          <w:r>
            <w:fldChar w:fldCharType="separate"/>
          </w:r>
          <w:r>
            <w:t>48</w:t>
          </w:r>
          <w:r>
            <w:fldChar w:fldCharType="end"/>
          </w:r>
        </w:p>
        <w:p w14:paraId="6AC362F2" w14:textId="382287E5" w:rsidR="006C3851" w:rsidRDefault="006C3851">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_Toc117268492 \h </w:instrText>
          </w:r>
          <w:r>
            <w:fldChar w:fldCharType="separate"/>
          </w:r>
          <w:r>
            <w:t>48</w:t>
          </w:r>
          <w:r>
            <w:fldChar w:fldCharType="end"/>
          </w:r>
        </w:p>
        <w:p w14:paraId="64B7E0BD" w14:textId="3A83625B" w:rsidR="006C3851" w:rsidRDefault="006C385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_Toc117268493 \h </w:instrText>
          </w:r>
          <w:r>
            <w:fldChar w:fldCharType="separate"/>
          </w:r>
          <w:r>
            <w:t>48</w:t>
          </w:r>
          <w:r>
            <w:fldChar w:fldCharType="end"/>
          </w:r>
        </w:p>
        <w:p w14:paraId="7D35920A" w14:textId="4F99866A" w:rsidR="006C3851" w:rsidRDefault="006C385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_Toc117268494 \h </w:instrText>
          </w:r>
          <w:r>
            <w:fldChar w:fldCharType="separate"/>
          </w:r>
          <w:r>
            <w:t>48</w:t>
          </w:r>
          <w:r>
            <w:fldChar w:fldCharType="end"/>
          </w:r>
        </w:p>
        <w:p w14:paraId="0B30929B" w14:textId="6AA52372" w:rsidR="006C3851" w:rsidRDefault="006C3851">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_Toc117268495 \h </w:instrText>
          </w:r>
          <w:r>
            <w:fldChar w:fldCharType="separate"/>
          </w:r>
          <w:r>
            <w:t>50</w:t>
          </w:r>
          <w:r>
            <w:fldChar w:fldCharType="end"/>
          </w:r>
        </w:p>
        <w:p w14:paraId="6174F948" w14:textId="01211651" w:rsidR="006C3851" w:rsidRDefault="006C385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_Toc117268496 \h </w:instrText>
          </w:r>
          <w:r>
            <w:fldChar w:fldCharType="separate"/>
          </w:r>
          <w:r>
            <w:t>50</w:t>
          </w:r>
          <w:r>
            <w:fldChar w:fldCharType="end"/>
          </w:r>
        </w:p>
        <w:p w14:paraId="5F8C291A" w14:textId="2D86E8B2" w:rsidR="006C3851" w:rsidRDefault="006C385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_Toc117268497 \h </w:instrText>
          </w:r>
          <w:r>
            <w:fldChar w:fldCharType="separate"/>
          </w:r>
          <w:r>
            <w:t>50</w:t>
          </w:r>
          <w:r>
            <w:fldChar w:fldCharType="end"/>
          </w:r>
        </w:p>
        <w:p w14:paraId="1F11C481" w14:textId="3EC1492A" w:rsidR="006C3851" w:rsidRDefault="006C385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_Toc117268498 \h </w:instrText>
          </w:r>
          <w:r>
            <w:fldChar w:fldCharType="separate"/>
          </w:r>
          <w:r>
            <w:t>51</w:t>
          </w:r>
          <w:r>
            <w:fldChar w:fldCharType="end"/>
          </w:r>
        </w:p>
        <w:p w14:paraId="07AC5E96" w14:textId="56D99687" w:rsidR="006C3851" w:rsidRDefault="006C3851">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_Toc117268499 \h </w:instrText>
          </w:r>
          <w:r>
            <w:fldChar w:fldCharType="separate"/>
          </w:r>
          <w:r>
            <w:t>51</w:t>
          </w:r>
          <w:r>
            <w:fldChar w:fldCharType="end"/>
          </w:r>
        </w:p>
        <w:p w14:paraId="7AB54C2C" w14:textId="71005080" w:rsidR="006C3851" w:rsidRDefault="006C3851">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_Toc117268500 \h </w:instrText>
          </w:r>
          <w:r>
            <w:fldChar w:fldCharType="separate"/>
          </w:r>
          <w:r>
            <w:t>52</w:t>
          </w:r>
          <w:r>
            <w:fldChar w:fldCharType="end"/>
          </w:r>
        </w:p>
        <w:p w14:paraId="18383038" w14:textId="47F3F587" w:rsidR="006C3851" w:rsidRDefault="006C3851">
          <w:pPr>
            <w:pStyle w:val="TOC4"/>
            <w:rPr>
              <w:rFonts w:asciiTheme="minorHAnsi" w:eastAsiaTheme="minorEastAsia" w:hAnsiTheme="minorHAnsi" w:cstheme="minorBidi"/>
              <w:sz w:val="22"/>
              <w:szCs w:val="22"/>
            </w:rPr>
          </w:pPr>
          <w:r w:rsidRPr="00166DBD">
            <w:rPr>
              <w:rFonts w:eastAsia="Arial" w:cs="Arial"/>
            </w:rPr>
            <w:t>6.13.2.3</w:t>
          </w:r>
          <w:r>
            <w:rPr>
              <w:rFonts w:asciiTheme="minorHAnsi" w:eastAsiaTheme="minorEastAsia" w:hAnsiTheme="minorHAnsi" w:cstheme="minorBidi"/>
              <w:sz w:val="22"/>
              <w:szCs w:val="22"/>
            </w:rPr>
            <w:tab/>
          </w:r>
          <w:r w:rsidRPr="00166DBD">
            <w:rPr>
              <w:rFonts w:eastAsia="Arial" w:cs="Arial"/>
            </w:rPr>
            <w:t>Rejection by N3IWF with cause</w:t>
          </w:r>
          <w:r>
            <w:tab/>
          </w:r>
          <w:r>
            <w:fldChar w:fldCharType="begin" w:fldLock="1"/>
          </w:r>
          <w:r>
            <w:instrText xml:space="preserve"> PAGEREF _Toc117268501 \h </w:instrText>
          </w:r>
          <w:r>
            <w:fldChar w:fldCharType="separate"/>
          </w:r>
          <w:r>
            <w:t>53</w:t>
          </w:r>
          <w:r>
            <w:fldChar w:fldCharType="end"/>
          </w:r>
        </w:p>
        <w:p w14:paraId="3E9E8E1D" w14:textId="760FAEE9" w:rsidR="006C3851" w:rsidRDefault="006C3851">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_Toc117268502 \h </w:instrText>
          </w:r>
          <w:r>
            <w:fldChar w:fldCharType="separate"/>
          </w:r>
          <w:r>
            <w:t>53</w:t>
          </w:r>
          <w:r>
            <w:fldChar w:fldCharType="end"/>
          </w:r>
        </w:p>
        <w:p w14:paraId="63BECA18" w14:textId="19A0AEEB" w:rsidR="006C3851" w:rsidRDefault="006C385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_Toc117268503 \h </w:instrText>
          </w:r>
          <w:r>
            <w:fldChar w:fldCharType="separate"/>
          </w:r>
          <w:r>
            <w:t>54</w:t>
          </w:r>
          <w:r>
            <w:fldChar w:fldCharType="end"/>
          </w:r>
        </w:p>
        <w:p w14:paraId="295BF993" w14:textId="6FDDA5D8" w:rsidR="006C3851" w:rsidRDefault="006C3851">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_Toc117268504 \h </w:instrText>
          </w:r>
          <w:r>
            <w:fldChar w:fldCharType="separate"/>
          </w:r>
          <w:r>
            <w:t>54</w:t>
          </w:r>
          <w:r>
            <w:fldChar w:fldCharType="end"/>
          </w:r>
        </w:p>
        <w:p w14:paraId="488243BC" w14:textId="1E8E3996" w:rsidR="006C3851" w:rsidRDefault="006C385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_Toc117268505 \h </w:instrText>
          </w:r>
          <w:r>
            <w:fldChar w:fldCharType="separate"/>
          </w:r>
          <w:r>
            <w:t>54</w:t>
          </w:r>
          <w:r>
            <w:fldChar w:fldCharType="end"/>
          </w:r>
        </w:p>
        <w:p w14:paraId="486D5A23" w14:textId="6BC7F32F" w:rsidR="006C3851" w:rsidRDefault="006C3851">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_Toc117268506 \h </w:instrText>
          </w:r>
          <w:r>
            <w:fldChar w:fldCharType="separate"/>
          </w:r>
          <w:r>
            <w:t>55</w:t>
          </w:r>
          <w:r>
            <w:fldChar w:fldCharType="end"/>
          </w:r>
        </w:p>
        <w:p w14:paraId="2627DE90" w14:textId="6942B45B" w:rsidR="006C3851" w:rsidRDefault="006C3851">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_Toc117268507 \h </w:instrText>
          </w:r>
          <w:r>
            <w:fldChar w:fldCharType="separate"/>
          </w:r>
          <w:r>
            <w:t>56</w:t>
          </w:r>
          <w:r>
            <w:fldChar w:fldCharType="end"/>
          </w:r>
        </w:p>
        <w:p w14:paraId="6291F8BA" w14:textId="5845EAC7" w:rsidR="006C3851" w:rsidRDefault="006C385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_Toc117268508 \h </w:instrText>
          </w:r>
          <w:r>
            <w:fldChar w:fldCharType="separate"/>
          </w:r>
          <w:r>
            <w:t>56</w:t>
          </w:r>
          <w:r>
            <w:fldChar w:fldCharType="end"/>
          </w:r>
        </w:p>
        <w:p w14:paraId="14FFDD2D" w14:textId="7F086314" w:rsidR="006C3851" w:rsidRDefault="006C3851">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_Toc117268509 \h </w:instrText>
          </w:r>
          <w:r>
            <w:fldChar w:fldCharType="separate"/>
          </w:r>
          <w:r>
            <w:t>56</w:t>
          </w:r>
          <w:r>
            <w:fldChar w:fldCharType="end"/>
          </w:r>
        </w:p>
        <w:p w14:paraId="36D4C683" w14:textId="5F984591" w:rsidR="006C3851" w:rsidRDefault="006C3851">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_Toc117268510 \h </w:instrText>
          </w:r>
          <w:r>
            <w:fldChar w:fldCharType="separate"/>
          </w:r>
          <w:r>
            <w:t>56</w:t>
          </w:r>
          <w:r>
            <w:fldChar w:fldCharType="end"/>
          </w:r>
        </w:p>
        <w:p w14:paraId="1BD06E27" w14:textId="685E070A" w:rsidR="006C3851" w:rsidRDefault="006C3851">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_Toc117268511 \h </w:instrText>
          </w:r>
          <w:r>
            <w:fldChar w:fldCharType="separate"/>
          </w:r>
          <w:r>
            <w:t>57</w:t>
          </w:r>
          <w:r>
            <w:fldChar w:fldCharType="end"/>
          </w:r>
        </w:p>
        <w:p w14:paraId="261E8A7D" w14:textId="2B62BF05" w:rsidR="006C3851" w:rsidRDefault="006C3851">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_Toc117268512 \h </w:instrText>
          </w:r>
          <w:r>
            <w:fldChar w:fldCharType="separate"/>
          </w:r>
          <w:r>
            <w:t>58</w:t>
          </w:r>
          <w:r>
            <w:fldChar w:fldCharType="end"/>
          </w:r>
        </w:p>
        <w:p w14:paraId="7CB39959" w14:textId="0F80C9CA" w:rsidR="006C3851" w:rsidRDefault="006C3851">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_Toc117268513 \h </w:instrText>
          </w:r>
          <w:r>
            <w:fldChar w:fldCharType="separate"/>
          </w:r>
          <w:r>
            <w:t>61</w:t>
          </w:r>
          <w:r>
            <w:fldChar w:fldCharType="end"/>
          </w:r>
        </w:p>
        <w:p w14:paraId="110EF787" w14:textId="5624AEA5" w:rsidR="006C3851" w:rsidRDefault="006C3851">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_Toc117268514 \h </w:instrText>
          </w:r>
          <w:r>
            <w:fldChar w:fldCharType="separate"/>
          </w:r>
          <w:r>
            <w:t>61</w:t>
          </w:r>
          <w:r>
            <w:fldChar w:fldCharType="end"/>
          </w:r>
        </w:p>
        <w:p w14:paraId="063AA3D4" w14:textId="72A3B204" w:rsidR="006C3851" w:rsidRDefault="006C385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_Toc117268515 \h </w:instrText>
          </w:r>
          <w:r>
            <w:fldChar w:fldCharType="separate"/>
          </w:r>
          <w:r>
            <w:t>61</w:t>
          </w:r>
          <w:r>
            <w:fldChar w:fldCharType="end"/>
          </w:r>
        </w:p>
        <w:p w14:paraId="12ABAED2" w14:textId="3FBEFA23" w:rsidR="006C3851" w:rsidRDefault="006C3851">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_Toc117268516 \h </w:instrText>
          </w:r>
          <w:r>
            <w:fldChar w:fldCharType="separate"/>
          </w:r>
          <w:r>
            <w:t>61</w:t>
          </w:r>
          <w:r>
            <w:fldChar w:fldCharType="end"/>
          </w:r>
        </w:p>
        <w:p w14:paraId="5F5E679C" w14:textId="249BCFD7" w:rsidR="006C3851" w:rsidRDefault="006C3851">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_Toc117268517 \h </w:instrText>
          </w:r>
          <w:r>
            <w:fldChar w:fldCharType="separate"/>
          </w:r>
          <w:r>
            <w:t>62</w:t>
          </w:r>
          <w:r>
            <w:fldChar w:fldCharType="end"/>
          </w:r>
        </w:p>
        <w:p w14:paraId="43B9A3CA" w14:textId="4B97C52B" w:rsidR="006C3851" w:rsidRDefault="006C3851">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_Toc117268518 \h </w:instrText>
          </w:r>
          <w:r>
            <w:fldChar w:fldCharType="separate"/>
          </w:r>
          <w:r>
            <w:t>62</w:t>
          </w:r>
          <w:r>
            <w:fldChar w:fldCharType="end"/>
          </w:r>
        </w:p>
        <w:p w14:paraId="43CD473C" w14:textId="23801BF6" w:rsidR="006C3851" w:rsidRDefault="006C3851">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_Toc117268519 \h </w:instrText>
          </w:r>
          <w:r>
            <w:fldChar w:fldCharType="separate"/>
          </w:r>
          <w:r>
            <w:t>62</w:t>
          </w:r>
          <w:r>
            <w:fldChar w:fldCharType="end"/>
          </w:r>
        </w:p>
        <w:p w14:paraId="3532B43F" w14:textId="4320AA9F" w:rsidR="006C3851" w:rsidRDefault="006C385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_Toc117268520 \h </w:instrText>
          </w:r>
          <w:r>
            <w:fldChar w:fldCharType="separate"/>
          </w:r>
          <w:r>
            <w:t>62</w:t>
          </w:r>
          <w:r>
            <w:fldChar w:fldCharType="end"/>
          </w:r>
        </w:p>
        <w:p w14:paraId="75399A7E" w14:textId="7B0B3739"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_Toc117268521 \h </w:instrText>
          </w:r>
          <w:r>
            <w:fldChar w:fldCharType="separate"/>
          </w:r>
          <w:r>
            <w:t>62</w:t>
          </w:r>
          <w:r>
            <w:fldChar w:fldCharType="end"/>
          </w:r>
        </w:p>
        <w:p w14:paraId="3DE8CA29" w14:textId="4F315306" w:rsidR="006C3851" w:rsidRDefault="006C3851">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_Toc117268522 \h </w:instrText>
          </w:r>
          <w:r>
            <w:fldChar w:fldCharType="separate"/>
          </w:r>
          <w:r>
            <w:t>63</w:t>
          </w:r>
          <w:r>
            <w:fldChar w:fldCharType="end"/>
          </w:r>
        </w:p>
        <w:p w14:paraId="26A06070" w14:textId="0EDB9D4A" w:rsidR="006C3851" w:rsidRDefault="006C3851">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_Toc117268523 \h </w:instrText>
          </w:r>
          <w:r>
            <w:fldChar w:fldCharType="separate"/>
          </w:r>
          <w:r>
            <w:t>63</w:t>
          </w:r>
          <w:r>
            <w:fldChar w:fldCharType="end"/>
          </w:r>
        </w:p>
        <w:p w14:paraId="71A05E7C" w14:textId="53823D7E" w:rsidR="006C3851" w:rsidRDefault="006C385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_Toc117268524 \h </w:instrText>
          </w:r>
          <w:r>
            <w:fldChar w:fldCharType="separate"/>
          </w:r>
          <w:r>
            <w:t>63</w:t>
          </w:r>
          <w:r>
            <w:fldChar w:fldCharType="end"/>
          </w:r>
        </w:p>
        <w:p w14:paraId="3055A4EC" w14:textId="63A7C8DE" w:rsidR="006C3851" w:rsidRDefault="006C385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_Toc117268525 \h </w:instrText>
          </w:r>
          <w:r>
            <w:fldChar w:fldCharType="separate"/>
          </w:r>
          <w:r>
            <w:t>63</w:t>
          </w:r>
          <w:r>
            <w:fldChar w:fldCharType="end"/>
          </w:r>
        </w:p>
        <w:p w14:paraId="60A4BE89" w14:textId="1C2FEB96" w:rsidR="006C3851" w:rsidRDefault="006C3851">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_Toc117268526 \h </w:instrText>
          </w:r>
          <w:r>
            <w:fldChar w:fldCharType="separate"/>
          </w:r>
          <w:r>
            <w:t>64</w:t>
          </w:r>
          <w:r>
            <w:fldChar w:fldCharType="end"/>
          </w:r>
        </w:p>
        <w:p w14:paraId="2B2E6E94" w14:textId="1A404A6F" w:rsidR="006C3851" w:rsidRDefault="006C3851">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_Toc117268527 \h </w:instrText>
          </w:r>
          <w:r>
            <w:fldChar w:fldCharType="separate"/>
          </w:r>
          <w:r>
            <w:t>65</w:t>
          </w:r>
          <w:r>
            <w:fldChar w:fldCharType="end"/>
          </w:r>
        </w:p>
        <w:p w14:paraId="2F54F151" w14:textId="3B4159E2" w:rsidR="006C3851" w:rsidRDefault="006C385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_Toc117268528 \h </w:instrText>
          </w:r>
          <w:r>
            <w:fldChar w:fldCharType="separate"/>
          </w:r>
          <w:r>
            <w:t>65</w:t>
          </w:r>
          <w:r>
            <w:fldChar w:fldCharType="end"/>
          </w:r>
        </w:p>
        <w:p w14:paraId="68BA8A30" w14:textId="5B9DF246" w:rsidR="006C3851" w:rsidRDefault="006C385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_Toc117268529 \h </w:instrText>
          </w:r>
          <w:r>
            <w:fldChar w:fldCharType="separate"/>
          </w:r>
          <w:r>
            <w:t>65</w:t>
          </w:r>
          <w:r>
            <w:fldChar w:fldCharType="end"/>
          </w:r>
        </w:p>
        <w:p w14:paraId="57544481" w14:textId="378183F4" w:rsidR="006C3851" w:rsidRDefault="006C3851">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_Toc117268530 \h </w:instrText>
          </w:r>
          <w:r>
            <w:fldChar w:fldCharType="separate"/>
          </w:r>
          <w:r>
            <w:t>65</w:t>
          </w:r>
          <w:r>
            <w:fldChar w:fldCharType="end"/>
          </w:r>
        </w:p>
        <w:p w14:paraId="56D4E65F" w14:textId="353AF2DA" w:rsidR="006C3851" w:rsidRDefault="006C3851">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_Toc117268531 \h </w:instrText>
          </w:r>
          <w:r>
            <w:fldChar w:fldCharType="separate"/>
          </w:r>
          <w:r>
            <w:t>65</w:t>
          </w:r>
          <w:r>
            <w:fldChar w:fldCharType="end"/>
          </w:r>
        </w:p>
        <w:p w14:paraId="4096BEBA" w14:textId="51A32DEC" w:rsidR="006C3851" w:rsidRDefault="006C3851">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_Toc117268532 \h </w:instrText>
          </w:r>
          <w:r>
            <w:fldChar w:fldCharType="separate"/>
          </w:r>
          <w:r>
            <w:t>66</w:t>
          </w:r>
          <w:r>
            <w:fldChar w:fldCharType="end"/>
          </w:r>
        </w:p>
        <w:p w14:paraId="721FB4D7" w14:textId="55894851" w:rsidR="006C3851" w:rsidRDefault="006C3851">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_Toc117268533 \h </w:instrText>
          </w:r>
          <w:r>
            <w:fldChar w:fldCharType="separate"/>
          </w:r>
          <w:r>
            <w:t>66</w:t>
          </w:r>
          <w:r>
            <w:fldChar w:fldCharType="end"/>
          </w:r>
        </w:p>
        <w:p w14:paraId="4569A30D" w14:textId="3C9F4A40" w:rsidR="006C3851" w:rsidRDefault="006C3851">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_Toc117268534 \h </w:instrText>
          </w:r>
          <w:r>
            <w:fldChar w:fldCharType="separate"/>
          </w:r>
          <w:r>
            <w:t>66</w:t>
          </w:r>
          <w:r>
            <w:fldChar w:fldCharType="end"/>
          </w:r>
        </w:p>
        <w:p w14:paraId="00A108D0" w14:textId="77040ACC" w:rsidR="006C3851" w:rsidRDefault="006C3851">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_Toc117268535 \h </w:instrText>
          </w:r>
          <w:r>
            <w:fldChar w:fldCharType="separate"/>
          </w:r>
          <w:r>
            <w:t>67</w:t>
          </w:r>
          <w:r>
            <w:fldChar w:fldCharType="end"/>
          </w:r>
        </w:p>
        <w:p w14:paraId="3CDBB3EF" w14:textId="5A9B8015" w:rsidR="006C3851" w:rsidRDefault="006C385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_Toc117268536 \h </w:instrText>
          </w:r>
          <w:r>
            <w:fldChar w:fldCharType="separate"/>
          </w:r>
          <w:r>
            <w:t>68</w:t>
          </w:r>
          <w:r>
            <w:fldChar w:fldCharType="end"/>
          </w:r>
        </w:p>
        <w:p w14:paraId="53929D48" w14:textId="57023686" w:rsidR="006C3851" w:rsidRDefault="006C385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_Toc117268537 \h </w:instrText>
          </w:r>
          <w:r>
            <w:fldChar w:fldCharType="separate"/>
          </w:r>
          <w:r>
            <w:t>68</w:t>
          </w:r>
          <w:r>
            <w:fldChar w:fldCharType="end"/>
          </w:r>
        </w:p>
        <w:p w14:paraId="3AA8C712" w14:textId="4A295360" w:rsidR="006C3851" w:rsidRDefault="006C385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_Toc117268538 \h </w:instrText>
          </w:r>
          <w:r>
            <w:fldChar w:fldCharType="separate"/>
          </w:r>
          <w:r>
            <w:t>68</w:t>
          </w:r>
          <w:r>
            <w:fldChar w:fldCharType="end"/>
          </w:r>
        </w:p>
        <w:p w14:paraId="77E9D74D" w14:textId="14B4C2D4" w:rsidR="006C3851" w:rsidRDefault="006C3851">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_Toc117268539 \h </w:instrText>
          </w:r>
          <w:r>
            <w:fldChar w:fldCharType="separate"/>
          </w:r>
          <w:r>
            <w:t>68</w:t>
          </w:r>
          <w:r>
            <w:fldChar w:fldCharType="end"/>
          </w:r>
        </w:p>
        <w:p w14:paraId="60F5960A" w14:textId="4D91EC18" w:rsidR="006C3851" w:rsidRDefault="006C3851">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_Toc117268540 \h </w:instrText>
          </w:r>
          <w:r>
            <w:fldChar w:fldCharType="separate"/>
          </w:r>
          <w:r>
            <w:t>69</w:t>
          </w:r>
          <w:r>
            <w:fldChar w:fldCharType="end"/>
          </w:r>
        </w:p>
        <w:p w14:paraId="4889DB38" w14:textId="42C6C699" w:rsidR="006C3851" w:rsidRDefault="006C3851">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_Toc117268541 \h </w:instrText>
          </w:r>
          <w:r>
            <w:fldChar w:fldCharType="separate"/>
          </w:r>
          <w:r>
            <w:t>70</w:t>
          </w:r>
          <w:r>
            <w:fldChar w:fldCharType="end"/>
          </w:r>
        </w:p>
        <w:p w14:paraId="6BABC829" w14:textId="1276373E" w:rsidR="006C3851" w:rsidRDefault="006C3851">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_Toc117268542 \h </w:instrText>
          </w:r>
          <w:r>
            <w:fldChar w:fldCharType="separate"/>
          </w:r>
          <w:r>
            <w:t>70</w:t>
          </w:r>
          <w:r>
            <w:fldChar w:fldCharType="end"/>
          </w:r>
        </w:p>
        <w:p w14:paraId="382ABE69" w14:textId="668EB7B9" w:rsidR="006C3851" w:rsidRDefault="006C3851">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_Toc117268543 \h </w:instrText>
          </w:r>
          <w:r>
            <w:fldChar w:fldCharType="separate"/>
          </w:r>
          <w:r>
            <w:t>70</w:t>
          </w:r>
          <w:r>
            <w:fldChar w:fldCharType="end"/>
          </w:r>
        </w:p>
        <w:p w14:paraId="5AD7A32D" w14:textId="1ACADC7A" w:rsidR="006C3851" w:rsidRDefault="006C3851">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_Toc117268544 \h </w:instrText>
          </w:r>
          <w:r>
            <w:fldChar w:fldCharType="separate"/>
          </w:r>
          <w:r>
            <w:t>70</w:t>
          </w:r>
          <w:r>
            <w:fldChar w:fldCharType="end"/>
          </w:r>
        </w:p>
        <w:p w14:paraId="1D9BD7CE" w14:textId="70CD6003" w:rsidR="006C3851" w:rsidRDefault="006C3851">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_Toc117268545 \h </w:instrText>
          </w:r>
          <w:r>
            <w:fldChar w:fldCharType="separate"/>
          </w:r>
          <w:r>
            <w:t>71</w:t>
          </w:r>
          <w:r>
            <w:fldChar w:fldCharType="end"/>
          </w:r>
        </w:p>
        <w:p w14:paraId="7EB2C73C" w14:textId="4C590397" w:rsidR="006C3851" w:rsidRDefault="006C3851">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_Toc117268546 \h </w:instrText>
          </w:r>
          <w:r>
            <w:fldChar w:fldCharType="separate"/>
          </w:r>
          <w:r>
            <w:t>71</w:t>
          </w:r>
          <w:r>
            <w:fldChar w:fldCharType="end"/>
          </w:r>
        </w:p>
        <w:p w14:paraId="2B923AFD" w14:textId="5FF623C2" w:rsidR="006C3851" w:rsidRDefault="006C3851">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_Toc117268547 \h </w:instrText>
          </w:r>
          <w:r>
            <w:fldChar w:fldCharType="separate"/>
          </w:r>
          <w:r>
            <w:t>72</w:t>
          </w:r>
          <w:r>
            <w:fldChar w:fldCharType="end"/>
          </w:r>
        </w:p>
        <w:p w14:paraId="23EDCEDC" w14:textId="552F600F" w:rsidR="006C3851" w:rsidRDefault="006C3851">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_Toc117268548 \h </w:instrText>
          </w:r>
          <w:r>
            <w:fldChar w:fldCharType="separate"/>
          </w:r>
          <w:r>
            <w:t>74</w:t>
          </w:r>
          <w:r>
            <w:fldChar w:fldCharType="end"/>
          </w:r>
        </w:p>
        <w:p w14:paraId="75258451" w14:textId="69378015" w:rsidR="006C3851" w:rsidRDefault="006C3851">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_Toc117268549 \h </w:instrText>
          </w:r>
          <w:r>
            <w:fldChar w:fldCharType="separate"/>
          </w:r>
          <w:r>
            <w:t>74</w:t>
          </w:r>
          <w:r>
            <w:fldChar w:fldCharType="end"/>
          </w:r>
        </w:p>
        <w:p w14:paraId="3B5212AF" w14:textId="626ED39B" w:rsidR="006C3851" w:rsidRDefault="006C3851">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_Toc117268550 \h </w:instrText>
          </w:r>
          <w:r>
            <w:fldChar w:fldCharType="separate"/>
          </w:r>
          <w:r>
            <w:t>74</w:t>
          </w:r>
          <w:r>
            <w:fldChar w:fldCharType="end"/>
          </w:r>
        </w:p>
        <w:p w14:paraId="56A395C5" w14:textId="315F162B" w:rsidR="006C3851" w:rsidRDefault="006C3851">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_Toc117268551 \h </w:instrText>
          </w:r>
          <w:r>
            <w:fldChar w:fldCharType="separate"/>
          </w:r>
          <w:r>
            <w:t>74</w:t>
          </w:r>
          <w:r>
            <w:fldChar w:fldCharType="end"/>
          </w:r>
        </w:p>
        <w:p w14:paraId="5CB58A5F" w14:textId="1F3527BB" w:rsidR="006C3851" w:rsidRDefault="006C3851">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_Toc117268552 \h </w:instrText>
          </w:r>
          <w:r>
            <w:fldChar w:fldCharType="separate"/>
          </w:r>
          <w:r>
            <w:t>76</w:t>
          </w:r>
          <w:r>
            <w:fldChar w:fldCharType="end"/>
          </w:r>
        </w:p>
        <w:p w14:paraId="3B8A3641" w14:textId="4B60775F" w:rsidR="006C3851" w:rsidRDefault="006C3851">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_Toc117268553 \h </w:instrText>
          </w:r>
          <w:r>
            <w:fldChar w:fldCharType="separate"/>
          </w:r>
          <w:r>
            <w:t>77</w:t>
          </w:r>
          <w:r>
            <w:fldChar w:fldCharType="end"/>
          </w:r>
        </w:p>
        <w:p w14:paraId="405029FD" w14:textId="20837CBD" w:rsidR="006C3851" w:rsidRDefault="006C3851">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_Toc117268554 \h </w:instrText>
          </w:r>
          <w:r>
            <w:fldChar w:fldCharType="separate"/>
          </w:r>
          <w:r>
            <w:t>77</w:t>
          </w:r>
          <w:r>
            <w:fldChar w:fldCharType="end"/>
          </w:r>
        </w:p>
        <w:p w14:paraId="5E67A899" w14:textId="33670B52" w:rsidR="006C3851" w:rsidRDefault="006C3851">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_Toc117268555 \h </w:instrText>
          </w:r>
          <w:r>
            <w:fldChar w:fldCharType="separate"/>
          </w:r>
          <w:r>
            <w:t>78</w:t>
          </w:r>
          <w:r>
            <w:fldChar w:fldCharType="end"/>
          </w:r>
        </w:p>
        <w:p w14:paraId="49BBDFAE" w14:textId="6AEC0684" w:rsidR="006C3851" w:rsidRDefault="006C3851">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_Toc117268556 \h </w:instrText>
          </w:r>
          <w:r>
            <w:fldChar w:fldCharType="separate"/>
          </w:r>
          <w:r>
            <w:t>79</w:t>
          </w:r>
          <w:r>
            <w:fldChar w:fldCharType="end"/>
          </w:r>
        </w:p>
        <w:p w14:paraId="4780F7D8" w14:textId="58783A55" w:rsidR="006C3851" w:rsidRDefault="006C3851">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_Toc117268557 \h </w:instrText>
          </w:r>
          <w:r>
            <w:fldChar w:fldCharType="separate"/>
          </w:r>
          <w:r>
            <w:t>80</w:t>
          </w:r>
          <w:r>
            <w:fldChar w:fldCharType="end"/>
          </w:r>
        </w:p>
        <w:p w14:paraId="39B0E6F2" w14:textId="1D3FCAAB" w:rsidR="006C3851" w:rsidRDefault="006C3851">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_Toc117268558 \h </w:instrText>
          </w:r>
          <w:r>
            <w:fldChar w:fldCharType="separate"/>
          </w:r>
          <w:r>
            <w:t>80</w:t>
          </w:r>
          <w:r>
            <w:fldChar w:fldCharType="end"/>
          </w:r>
        </w:p>
        <w:p w14:paraId="5298A4B6" w14:textId="5E210C85" w:rsidR="006C3851" w:rsidRDefault="006C385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_Toc117268559 \h </w:instrText>
          </w:r>
          <w:r>
            <w:fldChar w:fldCharType="separate"/>
          </w:r>
          <w:r>
            <w:t>80</w:t>
          </w:r>
          <w:r>
            <w:fldChar w:fldCharType="end"/>
          </w:r>
        </w:p>
        <w:p w14:paraId="44F3A8F1" w14:textId="6681FA98" w:rsidR="006C3851" w:rsidRDefault="006C3851">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_Toc117268560 \h </w:instrText>
          </w:r>
          <w:r>
            <w:fldChar w:fldCharType="separate"/>
          </w:r>
          <w:r>
            <w:t>80</w:t>
          </w:r>
          <w:r>
            <w:fldChar w:fldCharType="end"/>
          </w:r>
        </w:p>
        <w:p w14:paraId="52A502B0" w14:textId="3CA2652C" w:rsidR="006C3851" w:rsidRDefault="006C3851">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_Toc117268561 \h </w:instrText>
          </w:r>
          <w:r>
            <w:fldChar w:fldCharType="separate"/>
          </w:r>
          <w:r>
            <w:t>81</w:t>
          </w:r>
          <w:r>
            <w:fldChar w:fldCharType="end"/>
          </w:r>
        </w:p>
        <w:p w14:paraId="1F64EB50" w14:textId="2093EF12" w:rsidR="006C3851" w:rsidRDefault="006C3851">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_Toc117268562 \h </w:instrText>
          </w:r>
          <w:r>
            <w:fldChar w:fldCharType="separate"/>
          </w:r>
          <w:r>
            <w:t>81</w:t>
          </w:r>
          <w:r>
            <w:fldChar w:fldCharType="end"/>
          </w:r>
        </w:p>
        <w:p w14:paraId="7DA41993" w14:textId="549009A1" w:rsidR="006C3851" w:rsidRDefault="006C3851">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_Toc117268563 \h </w:instrText>
          </w:r>
          <w:r>
            <w:fldChar w:fldCharType="separate"/>
          </w:r>
          <w:r>
            <w:t>81</w:t>
          </w:r>
          <w:r>
            <w:fldChar w:fldCharType="end"/>
          </w:r>
        </w:p>
        <w:p w14:paraId="1B76217A" w14:textId="17663BD6" w:rsidR="006C3851" w:rsidRDefault="006C3851">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_Toc117268564 \h </w:instrText>
          </w:r>
          <w:r>
            <w:fldChar w:fldCharType="separate"/>
          </w:r>
          <w:r>
            <w:t>83</w:t>
          </w:r>
          <w:r>
            <w:fldChar w:fldCharType="end"/>
          </w:r>
        </w:p>
        <w:p w14:paraId="1DEF0F94" w14:textId="4907B9CB" w:rsidR="006C3851" w:rsidRDefault="006C385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_Toc117268565 \h </w:instrText>
          </w:r>
          <w:r>
            <w:fldChar w:fldCharType="separate"/>
          </w:r>
          <w:r>
            <w:t>83</w:t>
          </w:r>
          <w:r>
            <w:fldChar w:fldCharType="end"/>
          </w:r>
        </w:p>
        <w:p w14:paraId="77355477" w14:textId="64633227" w:rsidR="006C3851" w:rsidRDefault="006C385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_Toc117268566 \h </w:instrText>
          </w:r>
          <w:r>
            <w:fldChar w:fldCharType="separate"/>
          </w:r>
          <w:r>
            <w:t>83</w:t>
          </w:r>
          <w:r>
            <w:fldChar w:fldCharType="end"/>
          </w:r>
        </w:p>
        <w:p w14:paraId="53F63FCE" w14:textId="7A4B8ECD" w:rsidR="006C3851" w:rsidRDefault="006C3851">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_Toc117268567 \h </w:instrText>
          </w:r>
          <w:r>
            <w:fldChar w:fldCharType="separate"/>
          </w:r>
          <w:r>
            <w:t>83</w:t>
          </w:r>
          <w:r>
            <w:fldChar w:fldCharType="end"/>
          </w:r>
        </w:p>
        <w:p w14:paraId="28FAB54D" w14:textId="6D70821F" w:rsidR="006C3851" w:rsidRDefault="006C3851">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_Toc117268568 \h </w:instrText>
          </w:r>
          <w:r>
            <w:fldChar w:fldCharType="separate"/>
          </w:r>
          <w:r>
            <w:t>84</w:t>
          </w:r>
          <w:r>
            <w:fldChar w:fldCharType="end"/>
          </w:r>
        </w:p>
        <w:p w14:paraId="350A214B" w14:textId="2DD3E882" w:rsidR="006C3851" w:rsidRDefault="006C385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_Toc117268569 \h </w:instrText>
          </w:r>
          <w:r>
            <w:fldChar w:fldCharType="separate"/>
          </w:r>
          <w:r>
            <w:t>84</w:t>
          </w:r>
          <w:r>
            <w:fldChar w:fldCharType="end"/>
          </w:r>
        </w:p>
        <w:p w14:paraId="60ABF750" w14:textId="39C58CE5" w:rsidR="006C3851" w:rsidRDefault="006C3851">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_Toc117268570 \h </w:instrText>
          </w:r>
          <w:r>
            <w:fldChar w:fldCharType="separate"/>
          </w:r>
          <w:r>
            <w:t>84</w:t>
          </w:r>
          <w:r>
            <w:fldChar w:fldCharType="end"/>
          </w:r>
        </w:p>
        <w:p w14:paraId="403B9353" w14:textId="54E9A08C" w:rsidR="006C3851" w:rsidRDefault="006C3851">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_Toc117268571 \h </w:instrText>
          </w:r>
          <w:r>
            <w:fldChar w:fldCharType="separate"/>
          </w:r>
          <w:r>
            <w:t>85</w:t>
          </w:r>
          <w:r>
            <w:fldChar w:fldCharType="end"/>
          </w:r>
        </w:p>
        <w:p w14:paraId="510DEF03" w14:textId="488FBA22" w:rsidR="00892564" w:rsidRDefault="00892564">
          <w:r>
            <w:rPr>
              <w:b/>
              <w:bCs/>
              <w:noProof/>
            </w:rPr>
            <w:fldChar w:fldCharType="end"/>
          </w:r>
        </w:p>
      </w:sdtContent>
    </w:sdt>
    <w:p w14:paraId="50D61872" w14:textId="77777777" w:rsidR="0018225C" w:rsidRDefault="0018225C">
      <w:pPr>
        <w:spacing w:after="0"/>
        <w:rPr>
          <w:rFonts w:ascii="Arial" w:hAnsi="Arial"/>
          <w:sz w:val="36"/>
        </w:rPr>
      </w:pPr>
      <w:bookmarkStart w:id="17" w:name="foreword"/>
      <w:bookmarkStart w:id="18" w:name="_Toc113283406"/>
      <w:bookmarkEnd w:id="17"/>
      <w:r>
        <w:br w:type="page"/>
      </w:r>
    </w:p>
    <w:p w14:paraId="03993004" w14:textId="12333071" w:rsidR="00080512" w:rsidRPr="000C27E8" w:rsidRDefault="00080512">
      <w:pPr>
        <w:pStyle w:val="Heading1"/>
      </w:pPr>
      <w:bookmarkStart w:id="19" w:name="_Toc117268420"/>
      <w:r w:rsidRPr="000C27E8">
        <w:t>Foreword</w:t>
      </w:r>
      <w:bookmarkEnd w:id="18"/>
      <w:bookmarkEnd w:id="19"/>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4E1E3F5B" w:rsidR="002C3472" w:rsidRPr="000C27E8" w:rsidRDefault="002C3472" w:rsidP="002C3472">
      <w:pPr>
        <w:pStyle w:val="NO"/>
      </w:pPr>
      <w:r w:rsidRPr="000C27E8">
        <w:t>NOTE 1:</w:t>
      </w:r>
      <w:r w:rsidRPr="000C27E8">
        <w:tab/>
        <w:t xml:space="preserve">The constructions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xml:space="preserve"> are confined to the context of normative provisions, and do not appear in Technical Reports.</w:t>
      </w:r>
    </w:p>
    <w:p w14:paraId="51FAEB4B" w14:textId="37F9E559" w:rsidR="002C3472" w:rsidRPr="000C27E8" w:rsidRDefault="002C3472" w:rsidP="002C3472">
      <w:pPr>
        <w:pStyle w:val="NO"/>
      </w:pPr>
      <w:r w:rsidRPr="000C27E8">
        <w:t>NOTE 2:</w:t>
      </w:r>
      <w:r w:rsidRPr="000C27E8">
        <w:tab/>
        <w:t xml:space="preserve">The constructions </w:t>
      </w:r>
      <w:r w:rsidR="00A4709B" w:rsidRPr="000C27E8">
        <w:t>"</w:t>
      </w:r>
      <w:r w:rsidRPr="000C27E8">
        <w:t>must</w:t>
      </w:r>
      <w:r w:rsidR="00A4709B" w:rsidRPr="000C27E8">
        <w:t>"</w:t>
      </w:r>
      <w:r w:rsidRPr="000C27E8">
        <w:t xml:space="preserve"> and </w:t>
      </w:r>
      <w:r w:rsidR="00A4709B" w:rsidRPr="000C27E8">
        <w:t>"</w:t>
      </w:r>
      <w:r w:rsidRPr="000C27E8">
        <w:t>must not</w:t>
      </w:r>
      <w:r w:rsidR="00A4709B" w:rsidRPr="000C27E8">
        <w:t>"</w:t>
      </w:r>
      <w:r w:rsidRPr="000C27E8">
        <w:t xml:space="preserve"> are not used as substitutes for </w:t>
      </w:r>
      <w:r w:rsidR="00A4709B" w:rsidRPr="000C27E8">
        <w:t>"</w:t>
      </w:r>
      <w:r w:rsidRPr="000C27E8">
        <w:t>shall</w:t>
      </w:r>
      <w:r w:rsidR="00A4709B" w:rsidRPr="000C27E8">
        <w:t>"</w:t>
      </w:r>
      <w:r w:rsidRPr="000C27E8">
        <w:t xml:space="preserve"> and </w:t>
      </w:r>
      <w:r w:rsidR="00A4709B" w:rsidRPr="000C27E8">
        <w:t>"</w:t>
      </w:r>
      <w:r w:rsidRPr="000C27E8">
        <w:t>shall not</w:t>
      </w:r>
      <w:r w:rsidR="00A4709B" w:rsidRPr="000C27E8">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1042C527" w:rsidR="002C3472" w:rsidRPr="000C27E8" w:rsidRDefault="002C3472" w:rsidP="002C3472">
      <w:pPr>
        <w:pStyle w:val="NO"/>
      </w:pPr>
      <w:r w:rsidRPr="000C27E8">
        <w:t>NOTE 3:</w:t>
      </w:r>
      <w:r w:rsidRPr="000C27E8">
        <w:tab/>
        <w:t xml:space="preserve">The construction </w:t>
      </w:r>
      <w:r w:rsidR="00A4709B" w:rsidRPr="000C27E8">
        <w:t>"</w:t>
      </w:r>
      <w:r w:rsidRPr="000C27E8">
        <w:t>may not</w:t>
      </w:r>
      <w:r w:rsidR="00A4709B" w:rsidRPr="000C27E8">
        <w:t>"</w:t>
      </w:r>
      <w:r w:rsidRPr="000C27E8">
        <w:t xml:space="preserve"> is ambiguous and is not used in normative elements. The unambiguous constructions </w:t>
      </w:r>
      <w:r w:rsidR="00A4709B" w:rsidRPr="000C27E8">
        <w:t>"</w:t>
      </w:r>
      <w:r w:rsidRPr="000C27E8">
        <w:t>might not</w:t>
      </w:r>
      <w:r w:rsidR="00A4709B" w:rsidRPr="000C27E8">
        <w:t>"</w:t>
      </w:r>
      <w:r w:rsidRPr="000C27E8">
        <w:t xml:space="preserve"> or </w:t>
      </w:r>
      <w:r w:rsidR="00A4709B" w:rsidRPr="000C27E8">
        <w:t>"</w:t>
      </w:r>
      <w:r w:rsidRPr="000C27E8">
        <w:t>shall not</w:t>
      </w:r>
      <w:r w:rsidR="00A4709B" w:rsidRPr="000C27E8">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40975221" w:rsidR="002C3472" w:rsidRPr="000C27E8" w:rsidRDefault="002C3472" w:rsidP="002C3472">
      <w:pPr>
        <w:pStyle w:val="NO"/>
      </w:pPr>
      <w:r w:rsidRPr="000C27E8">
        <w:t>NOTE 4:</w:t>
      </w:r>
      <w:r w:rsidRPr="000C27E8">
        <w:tab/>
        <w:t xml:space="preserve">The constructions </w:t>
      </w:r>
      <w:r w:rsidR="00A4709B" w:rsidRPr="000C27E8">
        <w:t>"</w:t>
      </w:r>
      <w:r w:rsidRPr="000C27E8">
        <w:t>can</w:t>
      </w:r>
      <w:r w:rsidR="00A4709B" w:rsidRPr="000C27E8">
        <w:t>"</w:t>
      </w:r>
      <w:r w:rsidRPr="000C27E8">
        <w:t xml:space="preserve"> and </w:t>
      </w:r>
      <w:r w:rsidR="00A4709B" w:rsidRPr="000C27E8">
        <w:t>"</w:t>
      </w:r>
      <w:r w:rsidRPr="000C27E8">
        <w:t>cannot</w:t>
      </w:r>
      <w:r w:rsidR="00A4709B" w:rsidRPr="000C27E8">
        <w:t>"</w:t>
      </w:r>
      <w:r w:rsidRPr="000C27E8">
        <w:t xml:space="preserve"> shall not to be used as substitutes for </w:t>
      </w:r>
      <w:r w:rsidR="00A4709B" w:rsidRPr="000C27E8">
        <w:t>"</w:t>
      </w:r>
      <w:r w:rsidRPr="000C27E8">
        <w:t>may</w:t>
      </w:r>
      <w:r w:rsidR="00A4709B" w:rsidRPr="000C27E8">
        <w:t>"</w:t>
      </w:r>
      <w:r w:rsidRPr="000C27E8">
        <w:t xml:space="preserve"> and </w:t>
      </w:r>
      <w:r w:rsidR="00A4709B" w:rsidRPr="000C27E8">
        <w:t>"</w:t>
      </w:r>
      <w:r w:rsidRPr="000C27E8">
        <w:t>need not</w:t>
      </w:r>
      <w:r w:rsidR="00A4709B" w:rsidRPr="000C27E8">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6F580505" w:rsidR="002C3472" w:rsidRPr="000C27E8" w:rsidRDefault="002C3472" w:rsidP="002C3472">
      <w:pPr>
        <w:pStyle w:val="NO"/>
      </w:pPr>
      <w:r w:rsidRPr="000C27E8">
        <w:t>NOTE 5:</w:t>
      </w:r>
      <w:r w:rsidRPr="000C27E8">
        <w:tab/>
        <w:t xml:space="preserve">The constructions </w:t>
      </w:r>
      <w:r w:rsidR="00A4709B" w:rsidRPr="000C27E8">
        <w:t>"</w:t>
      </w:r>
      <w:r w:rsidRPr="000C27E8">
        <w:t>is</w:t>
      </w:r>
      <w:r w:rsidR="00A4709B" w:rsidRPr="000C27E8">
        <w:t>"</w:t>
      </w:r>
      <w:r w:rsidRPr="000C27E8">
        <w:t xml:space="preserve"> and </w:t>
      </w:r>
      <w:r w:rsidR="00A4709B" w:rsidRPr="000C27E8">
        <w:t>"</w:t>
      </w:r>
      <w:r w:rsidRPr="000C27E8">
        <w:t>is not</w:t>
      </w:r>
      <w:r w:rsidR="00A4709B" w:rsidRPr="000C27E8">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20" w:name="_Toc22214897"/>
      <w:bookmarkStart w:id="21" w:name="_Toc23254030"/>
      <w:bookmarkStart w:id="22" w:name="_Toc97155684"/>
      <w:bookmarkStart w:id="23" w:name="_Toc100846748"/>
      <w:bookmarkStart w:id="24" w:name="_Toc100846893"/>
      <w:bookmarkStart w:id="25" w:name="_Toc100993647"/>
      <w:bookmarkStart w:id="26" w:name="_Toc113263183"/>
      <w:bookmarkStart w:id="27" w:name="_Toc113283407"/>
      <w:bookmarkStart w:id="28" w:name="_Toc117268421"/>
      <w:r w:rsidRPr="000C27E8">
        <w:t>1</w:t>
      </w:r>
      <w:r w:rsidRPr="000C27E8">
        <w:tab/>
        <w:t>Scope</w:t>
      </w:r>
      <w:bookmarkEnd w:id="20"/>
      <w:bookmarkEnd w:id="21"/>
      <w:bookmarkEnd w:id="22"/>
      <w:bookmarkEnd w:id="23"/>
      <w:bookmarkEnd w:id="24"/>
      <w:bookmarkEnd w:id="25"/>
      <w:bookmarkEnd w:id="26"/>
      <w:bookmarkEnd w:id="27"/>
      <w:bookmarkEnd w:id="28"/>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29" w:name="_Toc22214898"/>
      <w:bookmarkStart w:id="30" w:name="_Toc23254031"/>
      <w:bookmarkStart w:id="31" w:name="_Toc97155685"/>
      <w:bookmarkStart w:id="32" w:name="_Toc100846749"/>
      <w:bookmarkStart w:id="33" w:name="_Toc100846894"/>
      <w:bookmarkStart w:id="34" w:name="_Toc100993648"/>
      <w:bookmarkStart w:id="35" w:name="_Toc113263184"/>
      <w:bookmarkStart w:id="36" w:name="_Toc113283408"/>
      <w:bookmarkStart w:id="37" w:name="_Toc117268422"/>
      <w:r w:rsidRPr="000C27E8">
        <w:t>2</w:t>
      </w:r>
      <w:r w:rsidRPr="000C27E8">
        <w:tab/>
        <w:t>References</w:t>
      </w:r>
      <w:bookmarkEnd w:id="29"/>
      <w:bookmarkEnd w:id="30"/>
      <w:bookmarkEnd w:id="31"/>
      <w:bookmarkEnd w:id="32"/>
      <w:bookmarkEnd w:id="33"/>
      <w:bookmarkEnd w:id="34"/>
      <w:bookmarkEnd w:id="35"/>
      <w:bookmarkEnd w:id="36"/>
      <w:bookmarkEnd w:id="37"/>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3883C2B2" w:rsidR="002C3472" w:rsidRPr="000C27E8" w:rsidRDefault="002C3472" w:rsidP="002C3472">
      <w:pPr>
        <w:pStyle w:val="EX"/>
      </w:pPr>
      <w:r w:rsidRPr="000C27E8">
        <w:t>[1]</w:t>
      </w:r>
      <w:r w:rsidRPr="000C27E8">
        <w:tab/>
      </w:r>
      <w:r w:rsidR="0018225C" w:rsidRPr="000C27E8">
        <w:t>3GPP</w:t>
      </w:r>
      <w:r w:rsidR="0018225C">
        <w:t> </w:t>
      </w:r>
      <w:r w:rsidR="0018225C" w:rsidRPr="000C27E8">
        <w:t>TR</w:t>
      </w:r>
      <w:r w:rsidR="0018225C">
        <w:t> </w:t>
      </w:r>
      <w:r w:rsidR="0018225C" w:rsidRPr="000C27E8">
        <w:t>21.905:</w:t>
      </w:r>
      <w:r w:rsidRPr="000C27E8">
        <w:t xml:space="preserve"> </w:t>
      </w:r>
      <w:r w:rsidR="00A4709B" w:rsidRPr="000C27E8">
        <w:t>"</w:t>
      </w:r>
      <w:r w:rsidRPr="000C27E8">
        <w:t>Vocabulary for 3GPP Specifications</w:t>
      </w:r>
      <w:r w:rsidR="00A4709B" w:rsidRPr="000C27E8">
        <w:t>"</w:t>
      </w:r>
      <w:r w:rsidRPr="000C27E8">
        <w:t>.</w:t>
      </w:r>
    </w:p>
    <w:p w14:paraId="22582A6E" w14:textId="14D39F71" w:rsidR="002C3472" w:rsidRPr="000C27E8" w:rsidRDefault="002C3472" w:rsidP="002C3472">
      <w:pPr>
        <w:pStyle w:val="EX"/>
      </w:pPr>
      <w:r w:rsidRPr="000C27E8">
        <w:t>[</w:t>
      </w:r>
      <w:r w:rsidRPr="000C27E8">
        <w:rPr>
          <w:noProof/>
        </w:rPr>
        <w:t>2</w:t>
      </w:r>
      <w:r w:rsidRPr="000C27E8">
        <w:t>]</w:t>
      </w:r>
      <w:r w:rsidRPr="000C27E8">
        <w:tab/>
      </w:r>
      <w:r w:rsidR="0018225C" w:rsidRPr="000C27E8">
        <w:t>3GPP</w:t>
      </w:r>
      <w:r w:rsidR="0018225C">
        <w:t> </w:t>
      </w:r>
      <w:r w:rsidR="0018225C" w:rsidRPr="000C27E8">
        <w:t>TS</w:t>
      </w:r>
      <w:r w:rsidR="0018225C">
        <w:t> </w:t>
      </w:r>
      <w:r w:rsidR="0018225C" w:rsidRPr="000C27E8">
        <w:t>23.501:</w:t>
      </w:r>
      <w:r w:rsidRPr="000C27E8">
        <w:t xml:space="preserve"> </w:t>
      </w:r>
      <w:r w:rsidR="00A4709B" w:rsidRPr="000C27E8">
        <w:t>"</w:t>
      </w:r>
      <w:r w:rsidRPr="000C27E8">
        <w:t>System Architecture for the 5G System; Stage 2</w:t>
      </w:r>
      <w:r w:rsidR="00A4709B" w:rsidRPr="000C27E8">
        <w:t>"</w:t>
      </w:r>
      <w:r w:rsidRPr="000C27E8">
        <w:t>.</w:t>
      </w:r>
    </w:p>
    <w:p w14:paraId="2B608991" w14:textId="28411C90" w:rsidR="002C3472" w:rsidRPr="000C27E8" w:rsidRDefault="002C3472" w:rsidP="002C3472">
      <w:pPr>
        <w:pStyle w:val="EX"/>
      </w:pPr>
      <w:r w:rsidRPr="000C27E8">
        <w:t>[3]</w:t>
      </w:r>
      <w:r w:rsidRPr="000C27E8">
        <w:tab/>
      </w:r>
      <w:r w:rsidR="0018225C" w:rsidRPr="000C27E8">
        <w:t>3GPP</w:t>
      </w:r>
      <w:r w:rsidR="0018225C">
        <w:t> </w:t>
      </w:r>
      <w:r w:rsidR="0018225C" w:rsidRPr="000C27E8">
        <w:t>TS</w:t>
      </w:r>
      <w:r w:rsidR="0018225C">
        <w:t> </w:t>
      </w:r>
      <w:r w:rsidR="0018225C" w:rsidRPr="000C27E8">
        <w:t>23.502:</w:t>
      </w:r>
      <w:r w:rsidRPr="000C27E8">
        <w:t xml:space="preserve"> </w:t>
      </w:r>
      <w:r w:rsidR="00A4709B" w:rsidRPr="000C27E8">
        <w:t>"</w:t>
      </w:r>
      <w:r w:rsidRPr="000C27E8">
        <w:t>Procedures for the 5G system, Stage 2</w:t>
      </w:r>
      <w:r w:rsidR="00A4709B" w:rsidRPr="000C27E8">
        <w:t>"</w:t>
      </w:r>
      <w:r w:rsidRPr="000C27E8">
        <w:t>.</w:t>
      </w:r>
    </w:p>
    <w:p w14:paraId="318A3DB8" w14:textId="494438CE" w:rsidR="002C3472" w:rsidRPr="000C27E8" w:rsidRDefault="002C3472" w:rsidP="002C3472">
      <w:pPr>
        <w:pStyle w:val="EX"/>
      </w:pPr>
      <w:r w:rsidRPr="000C27E8">
        <w:t>[4]</w:t>
      </w:r>
      <w:r w:rsidRPr="000C27E8">
        <w:tab/>
      </w:r>
      <w:r w:rsidR="0018225C" w:rsidRPr="000C27E8">
        <w:t>3GPP</w:t>
      </w:r>
      <w:r w:rsidR="0018225C">
        <w:t> </w:t>
      </w:r>
      <w:r w:rsidR="0018225C" w:rsidRPr="000C27E8">
        <w:t>TS</w:t>
      </w:r>
      <w:r w:rsidR="0018225C">
        <w:t> </w:t>
      </w:r>
      <w:r w:rsidR="0018225C" w:rsidRPr="000C27E8">
        <w:t>23.503:</w:t>
      </w:r>
      <w:r w:rsidRPr="000C27E8">
        <w:t xml:space="preserve"> </w:t>
      </w:r>
      <w:r w:rsidR="00A4709B" w:rsidRPr="000C27E8">
        <w:t>"</w:t>
      </w:r>
      <w:r w:rsidRPr="000C27E8">
        <w:t>Policy and Charging Control Framework for the 5G System</w:t>
      </w:r>
      <w:r w:rsidR="00A4709B" w:rsidRPr="000C27E8">
        <w:t>"</w:t>
      </w:r>
      <w:r w:rsidRPr="000C27E8">
        <w:t>.</w:t>
      </w:r>
    </w:p>
    <w:p w14:paraId="1F6E7E9B" w14:textId="68323BC2" w:rsidR="002C3472" w:rsidRPr="000C27E8" w:rsidRDefault="002C3472" w:rsidP="002C3472">
      <w:pPr>
        <w:pStyle w:val="EX"/>
      </w:pPr>
      <w:r w:rsidRPr="000C27E8">
        <w:t>[5]</w:t>
      </w:r>
      <w:r w:rsidRPr="000C27E8">
        <w:tab/>
      </w:r>
      <w:r w:rsidR="0018225C" w:rsidRPr="000C27E8">
        <w:t>3GPP</w:t>
      </w:r>
      <w:r w:rsidR="0018225C">
        <w:t> </w:t>
      </w:r>
      <w:r w:rsidR="0018225C" w:rsidRPr="000C27E8">
        <w:t>TS</w:t>
      </w:r>
      <w:r w:rsidR="0018225C">
        <w:t> </w:t>
      </w:r>
      <w:r w:rsidR="0018225C" w:rsidRPr="000C27E8">
        <w:t>23.316:</w:t>
      </w:r>
      <w:r w:rsidRPr="000C27E8">
        <w:t xml:space="preserve"> </w:t>
      </w:r>
      <w:r w:rsidR="00A4709B" w:rsidRPr="000C27E8">
        <w:t>"</w:t>
      </w:r>
      <w:r w:rsidRPr="000C27E8">
        <w:t>Wireless and wireline convergence access support for the 5G System (5GS)</w:t>
      </w:r>
      <w:r w:rsidR="00A4709B" w:rsidRPr="000C27E8">
        <w:t>"</w:t>
      </w:r>
      <w:r w:rsidRPr="000C27E8">
        <w:t>.</w:t>
      </w:r>
    </w:p>
    <w:p w14:paraId="6CFBD413" w14:textId="450BA8C4" w:rsidR="002C3472" w:rsidRPr="000C27E8" w:rsidRDefault="002C3472" w:rsidP="002C3472">
      <w:pPr>
        <w:pStyle w:val="EX"/>
      </w:pPr>
      <w:r w:rsidRPr="000C27E8">
        <w:t>[6]</w:t>
      </w:r>
      <w:r w:rsidRPr="000C27E8">
        <w:tab/>
        <w:t xml:space="preserve">WiFi Alliance Technical Committee, Hotspot 2.0 Technical Task Group: </w:t>
      </w:r>
      <w:r w:rsidR="00A4709B" w:rsidRPr="000C27E8">
        <w:t>"</w:t>
      </w:r>
      <w:r w:rsidRPr="000C27E8">
        <w:t>Hotspot 2.0 (Release 2) Technical Specification</w:t>
      </w:r>
      <w:r w:rsidR="00A4709B" w:rsidRPr="000C27E8">
        <w:t>"</w:t>
      </w:r>
      <w:r w:rsidRPr="000C27E8">
        <w:t>.</w:t>
      </w:r>
    </w:p>
    <w:p w14:paraId="1403DFF4" w14:textId="16E448D2" w:rsidR="002C3472" w:rsidRPr="000C27E8" w:rsidRDefault="002C3472" w:rsidP="002C3472">
      <w:pPr>
        <w:pStyle w:val="EX"/>
      </w:pPr>
      <w:bookmarkStart w:id="38" w:name="_Toc22214899"/>
      <w:bookmarkStart w:id="39" w:name="_Toc23254032"/>
      <w:r w:rsidRPr="000C27E8">
        <w:t>[7]</w:t>
      </w:r>
      <w:r w:rsidRPr="000C27E8">
        <w:tab/>
      </w:r>
      <w:r w:rsidR="0018225C" w:rsidRPr="000C27E8">
        <w:t>3GPP</w:t>
      </w:r>
      <w:r w:rsidR="0018225C">
        <w:t> </w:t>
      </w:r>
      <w:r w:rsidR="0018225C" w:rsidRPr="000C27E8">
        <w:t>TS</w:t>
      </w:r>
      <w:r w:rsidR="0018225C">
        <w:t> </w:t>
      </w:r>
      <w:r w:rsidR="0018225C" w:rsidRPr="000C27E8">
        <w:t>38.413:</w:t>
      </w:r>
      <w:r w:rsidRPr="000C27E8">
        <w:t xml:space="preserve"> </w:t>
      </w:r>
      <w:r w:rsidR="00A4709B" w:rsidRPr="000C27E8">
        <w:t>"</w:t>
      </w:r>
      <w:r w:rsidRPr="000C27E8">
        <w:t>NG-RAN; NG Application Protocol (NGAP)</w:t>
      </w:r>
      <w:r w:rsidR="00A4709B" w:rsidRPr="000C27E8">
        <w:t>"</w:t>
      </w:r>
      <w:r w:rsidRPr="000C27E8">
        <w:t>.</w:t>
      </w:r>
    </w:p>
    <w:p w14:paraId="73B361A3" w14:textId="58A26B44" w:rsidR="002C3472" w:rsidRPr="000C27E8" w:rsidRDefault="002C3472" w:rsidP="002C3472">
      <w:pPr>
        <w:pStyle w:val="EX"/>
      </w:pPr>
      <w:r w:rsidRPr="000C27E8">
        <w:t>[8]</w:t>
      </w:r>
      <w:r w:rsidRPr="000C27E8">
        <w:tab/>
      </w:r>
      <w:r w:rsidR="0018225C" w:rsidRPr="000C27E8">
        <w:t>3GPP</w:t>
      </w:r>
      <w:r w:rsidR="0018225C">
        <w:t> </w:t>
      </w:r>
      <w:r w:rsidR="0018225C" w:rsidRPr="000C27E8">
        <w:t>TS</w:t>
      </w:r>
      <w:r w:rsidR="0018225C">
        <w:t> </w:t>
      </w:r>
      <w:r w:rsidR="0018225C" w:rsidRPr="000C27E8">
        <w:t>24.502:</w:t>
      </w:r>
      <w:r w:rsidRPr="000C27E8">
        <w:t xml:space="preserve"> </w:t>
      </w:r>
      <w:r w:rsidR="00A4709B" w:rsidRPr="000C27E8">
        <w:t>"</w:t>
      </w:r>
      <w:r w:rsidRPr="000C27E8">
        <w:t>Access to the 3GPP 5G Core Network (5GCN) via non-3GPP access networks</w:t>
      </w:r>
      <w:r w:rsidR="00A4709B" w:rsidRPr="000C27E8">
        <w:t>"</w:t>
      </w:r>
      <w:r w:rsidRPr="000C27E8">
        <w:t>.</w:t>
      </w:r>
    </w:p>
    <w:p w14:paraId="43B5ADCA" w14:textId="13637FA3" w:rsidR="002C3472" w:rsidRPr="000C27E8" w:rsidRDefault="002C3472" w:rsidP="002C3472">
      <w:pPr>
        <w:pStyle w:val="EX"/>
      </w:pPr>
      <w:r w:rsidRPr="000C27E8">
        <w:t>[9]</w:t>
      </w:r>
      <w:r w:rsidRPr="000C27E8">
        <w:tab/>
      </w:r>
      <w:r w:rsidR="0018225C" w:rsidRPr="000C27E8">
        <w:t>3GPP</w:t>
      </w:r>
      <w:r w:rsidR="0018225C">
        <w:t> </w:t>
      </w:r>
      <w:r w:rsidR="0018225C" w:rsidRPr="000C27E8">
        <w:t>TS</w:t>
      </w:r>
      <w:r w:rsidR="0018225C">
        <w:t> </w:t>
      </w:r>
      <w:r w:rsidR="0018225C" w:rsidRPr="000C27E8">
        <w:t>33.501:</w:t>
      </w:r>
      <w:r w:rsidRPr="000C27E8">
        <w:t xml:space="preserve"> </w:t>
      </w:r>
      <w:r w:rsidR="00A4709B" w:rsidRPr="000C27E8">
        <w:t>"</w:t>
      </w:r>
      <w:r w:rsidRPr="000C27E8">
        <w:t>Security architecture and procedures for 5G System</w:t>
      </w:r>
      <w:r w:rsidR="00A4709B" w:rsidRPr="000C27E8">
        <w:t>"</w:t>
      </w:r>
      <w:r w:rsidRPr="000C27E8">
        <w:t>.</w:t>
      </w:r>
    </w:p>
    <w:p w14:paraId="2BD8F6BA" w14:textId="4CC80CC2" w:rsidR="002C3472" w:rsidRPr="000C27E8" w:rsidRDefault="002C3472" w:rsidP="002C3472">
      <w:pPr>
        <w:pStyle w:val="EX"/>
      </w:pPr>
      <w:r w:rsidRPr="000C27E8">
        <w:t>[10]</w:t>
      </w:r>
      <w:r w:rsidRPr="000C27E8">
        <w:tab/>
      </w:r>
      <w:r w:rsidR="0018225C" w:rsidRPr="000C27E8">
        <w:t>3GPP</w:t>
      </w:r>
      <w:r w:rsidR="0018225C">
        <w:t> </w:t>
      </w:r>
      <w:r w:rsidR="0018225C" w:rsidRPr="000C27E8">
        <w:t>TS</w:t>
      </w:r>
      <w:r w:rsidR="0018225C">
        <w:t> </w:t>
      </w:r>
      <w:r w:rsidR="0018225C" w:rsidRPr="000C27E8">
        <w:t>24.526:</w:t>
      </w:r>
      <w:r w:rsidRPr="000C27E8">
        <w:t xml:space="preserve"> </w:t>
      </w:r>
      <w:r w:rsidR="00A4709B" w:rsidRPr="000C27E8">
        <w:t>"</w:t>
      </w:r>
      <w:r w:rsidRPr="000C27E8">
        <w:t>User Equipment (UE) policies for 5G System (5GS): Stage 3</w:t>
      </w:r>
      <w:r w:rsidR="00A4709B" w:rsidRPr="000C27E8">
        <w:t>"</w:t>
      </w:r>
      <w:r w:rsidRPr="000C27E8">
        <w:t>.</w:t>
      </w:r>
    </w:p>
    <w:p w14:paraId="3D7DF6F7" w14:textId="2C23C4F6" w:rsidR="002C3472" w:rsidRPr="000C27E8" w:rsidRDefault="002C3472" w:rsidP="002C3472">
      <w:pPr>
        <w:pStyle w:val="EX"/>
      </w:pPr>
      <w:r w:rsidRPr="000C27E8">
        <w:t>[11]</w:t>
      </w:r>
      <w:r w:rsidRPr="000C27E8">
        <w:tab/>
      </w:r>
      <w:r w:rsidR="0018225C" w:rsidRPr="000C27E8">
        <w:t>3GPP</w:t>
      </w:r>
      <w:r w:rsidR="0018225C">
        <w:t> </w:t>
      </w:r>
      <w:r w:rsidR="0018225C" w:rsidRPr="000C27E8">
        <w:t>TS</w:t>
      </w:r>
      <w:r w:rsidR="0018225C">
        <w:t> </w:t>
      </w:r>
      <w:r w:rsidR="0018225C" w:rsidRPr="000C27E8">
        <w:t>23.402:</w:t>
      </w:r>
      <w:r w:rsidRPr="000C27E8">
        <w:t xml:space="preserve"> </w:t>
      </w:r>
      <w:r w:rsidR="00A4709B" w:rsidRPr="000C27E8">
        <w:t>"</w:t>
      </w:r>
      <w:r w:rsidRPr="000C27E8">
        <w:t>Architecture enhancements for non-3GPP accesses</w:t>
      </w:r>
      <w:r w:rsidR="00A4709B" w:rsidRPr="000C27E8">
        <w:t>"</w:t>
      </w:r>
      <w:r w:rsidRPr="000C27E8">
        <w:t>.</w:t>
      </w:r>
    </w:p>
    <w:p w14:paraId="247840D1" w14:textId="7FE1B5E3" w:rsidR="002C3472" w:rsidRPr="000C27E8" w:rsidRDefault="002C3472" w:rsidP="002C3472">
      <w:pPr>
        <w:pStyle w:val="EX"/>
      </w:pPr>
      <w:bookmarkStart w:id="40" w:name="_Toc97155686"/>
      <w:bookmarkStart w:id="41" w:name="_Toc100846750"/>
      <w:bookmarkStart w:id="42" w:name="_Toc100846895"/>
      <w:r w:rsidRPr="000C27E8">
        <w:t>[12]</w:t>
      </w:r>
      <w:r w:rsidRPr="000C27E8">
        <w:tab/>
      </w:r>
      <w:r w:rsidR="0018225C" w:rsidRPr="000C27E8">
        <w:t>3GPP</w:t>
      </w:r>
      <w:r w:rsidR="0018225C">
        <w:t> </w:t>
      </w:r>
      <w:r w:rsidR="0018225C" w:rsidRPr="000C27E8">
        <w:t>TS</w:t>
      </w:r>
      <w:r w:rsidR="0018225C">
        <w:t> </w:t>
      </w:r>
      <w:r w:rsidR="0018225C" w:rsidRPr="000C27E8">
        <w:t>23.003:</w:t>
      </w:r>
      <w:r w:rsidRPr="000C27E8">
        <w:t xml:space="preserve"> </w:t>
      </w:r>
      <w:r w:rsidR="00A4709B" w:rsidRPr="000C27E8">
        <w:t>"</w:t>
      </w:r>
      <w:r w:rsidRPr="000C27E8">
        <w:t>Numbering, addressing and identification</w:t>
      </w:r>
      <w:r w:rsidR="00A4709B" w:rsidRPr="000C27E8">
        <w:t>"</w:t>
      </w:r>
      <w:r w:rsidRPr="000C27E8">
        <w:t>.</w:t>
      </w:r>
    </w:p>
    <w:p w14:paraId="345B58A9" w14:textId="37C1258E" w:rsidR="002C3472" w:rsidRPr="000C27E8" w:rsidRDefault="002C3472" w:rsidP="002C3472">
      <w:pPr>
        <w:pStyle w:val="EX"/>
      </w:pPr>
      <w:r w:rsidRPr="000C27E8">
        <w:t>[13]</w:t>
      </w:r>
      <w:r w:rsidRPr="000C27E8">
        <w:tab/>
      </w:r>
      <w:r w:rsidR="0018225C" w:rsidRPr="000C27E8">
        <w:t>3GPP</w:t>
      </w:r>
      <w:r w:rsidR="0018225C">
        <w:t> </w:t>
      </w:r>
      <w:r w:rsidR="0018225C" w:rsidRPr="000C27E8">
        <w:t>TS</w:t>
      </w:r>
      <w:r w:rsidR="0018225C">
        <w:t> </w:t>
      </w:r>
      <w:r w:rsidR="0018225C" w:rsidRPr="000C27E8">
        <w:t>29.303:</w:t>
      </w:r>
      <w:r w:rsidRPr="000C27E8">
        <w:t xml:space="preserve"> </w:t>
      </w:r>
      <w:r w:rsidR="00A4709B" w:rsidRPr="000C27E8">
        <w:t>"</w:t>
      </w:r>
      <w:r w:rsidRPr="000C27E8">
        <w:t>Domain Name System Procedures; Stage 3</w:t>
      </w:r>
      <w:r w:rsidR="00A4709B" w:rsidRPr="000C27E8">
        <w:t>"</w:t>
      </w:r>
      <w:r w:rsidRPr="000C27E8">
        <w:t>.</w:t>
      </w:r>
    </w:p>
    <w:p w14:paraId="5FD29645" w14:textId="44D53E28" w:rsidR="0018225C" w:rsidRPr="000C27E8" w:rsidRDefault="0018225C" w:rsidP="0018225C">
      <w:pPr>
        <w:pStyle w:val="EX"/>
      </w:pPr>
      <w:bookmarkStart w:id="43" w:name="_Toc100993649"/>
      <w:bookmarkStart w:id="44" w:name="_Toc113263185"/>
      <w:bookmarkStart w:id="45" w:name="_Toc113283409"/>
      <w:r w:rsidRPr="000C27E8">
        <w:t>[1</w:t>
      </w:r>
      <w:r>
        <w:t>4</w:t>
      </w:r>
      <w:r w:rsidRPr="000C27E8">
        <w:t>]</w:t>
      </w:r>
      <w:r w:rsidRPr="000C27E8">
        <w:tab/>
        <w:t>3GPP</w:t>
      </w:r>
      <w:r>
        <w:t> </w:t>
      </w:r>
      <w:r w:rsidRPr="000C27E8">
        <w:t>TS</w:t>
      </w:r>
      <w:r>
        <w:t> </w:t>
      </w:r>
      <w:r w:rsidRPr="000C27E8">
        <w:t>2</w:t>
      </w:r>
      <w:r>
        <w:t>4</w:t>
      </w:r>
      <w:r w:rsidRPr="000C27E8">
        <w:t>.</w:t>
      </w:r>
      <w:r>
        <w:t>501</w:t>
      </w:r>
      <w:r w:rsidRPr="000C27E8">
        <w:t>: "</w:t>
      </w:r>
      <w:r>
        <w:t>Non-Access-Stratum (NAS) protocol for 5G System (5GS); Stage 3</w:t>
      </w:r>
      <w:r w:rsidRPr="000C27E8">
        <w:t>".</w:t>
      </w:r>
    </w:p>
    <w:p w14:paraId="2F6510DB" w14:textId="77777777" w:rsidR="002C3472" w:rsidRPr="000C27E8" w:rsidRDefault="002C3472" w:rsidP="002C3472">
      <w:pPr>
        <w:pStyle w:val="Heading1"/>
      </w:pPr>
      <w:bookmarkStart w:id="46" w:name="_Toc117268423"/>
      <w:r w:rsidRPr="000C27E8">
        <w:t>3</w:t>
      </w:r>
      <w:r w:rsidRPr="000C27E8">
        <w:tab/>
        <w:t>Definitions of terms and abbreviations</w:t>
      </w:r>
      <w:bookmarkEnd w:id="38"/>
      <w:bookmarkEnd w:id="39"/>
      <w:bookmarkEnd w:id="40"/>
      <w:bookmarkEnd w:id="41"/>
      <w:bookmarkEnd w:id="42"/>
      <w:bookmarkEnd w:id="43"/>
      <w:bookmarkEnd w:id="44"/>
      <w:bookmarkEnd w:id="45"/>
      <w:bookmarkEnd w:id="46"/>
    </w:p>
    <w:p w14:paraId="534463A5" w14:textId="77777777" w:rsidR="002C3472" w:rsidRPr="000C27E8" w:rsidRDefault="002C3472" w:rsidP="002C3472">
      <w:pPr>
        <w:pStyle w:val="Heading2"/>
      </w:pPr>
      <w:bookmarkStart w:id="47" w:name="_Toc22214900"/>
      <w:bookmarkStart w:id="48" w:name="_Toc23254033"/>
      <w:bookmarkStart w:id="49" w:name="_Toc97155687"/>
      <w:bookmarkStart w:id="50" w:name="_Toc100846751"/>
      <w:bookmarkStart w:id="51" w:name="_Toc100846896"/>
      <w:bookmarkStart w:id="52" w:name="_Toc100993650"/>
      <w:bookmarkStart w:id="53" w:name="_Toc113263186"/>
      <w:bookmarkStart w:id="54" w:name="_Toc113283410"/>
      <w:bookmarkStart w:id="55" w:name="_Toc117268424"/>
      <w:r w:rsidRPr="000C27E8">
        <w:t>3.1</w:t>
      </w:r>
      <w:r w:rsidRPr="000C27E8">
        <w:tab/>
        <w:t>Terms</w:t>
      </w:r>
      <w:bookmarkEnd w:id="47"/>
      <w:bookmarkEnd w:id="48"/>
      <w:bookmarkEnd w:id="49"/>
      <w:bookmarkEnd w:id="50"/>
      <w:bookmarkEnd w:id="51"/>
      <w:bookmarkEnd w:id="52"/>
      <w:bookmarkEnd w:id="53"/>
      <w:bookmarkEnd w:id="54"/>
      <w:bookmarkEnd w:id="55"/>
    </w:p>
    <w:p w14:paraId="01AF92BA" w14:textId="15DA7D33" w:rsidR="002C3472" w:rsidRPr="000C27E8" w:rsidRDefault="002C3472" w:rsidP="002C3472">
      <w:r w:rsidRPr="000C27E8">
        <w:t xml:space="preserve">For the purposes of the present document, the terms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 term defined in the present document takes precedence over the definition of the same term,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56" w:name="_Toc22214901"/>
      <w:bookmarkStart w:id="57" w:name="_Toc23254034"/>
      <w:bookmarkStart w:id="58" w:name="_Toc97155688"/>
      <w:bookmarkStart w:id="59" w:name="_Toc100846752"/>
      <w:bookmarkStart w:id="60" w:name="_Toc100846897"/>
      <w:bookmarkStart w:id="61" w:name="_Toc100993651"/>
      <w:bookmarkStart w:id="62" w:name="_Toc113263187"/>
      <w:bookmarkStart w:id="63" w:name="_Toc113283411"/>
      <w:bookmarkStart w:id="64" w:name="_Toc117268425"/>
      <w:r w:rsidRPr="000C27E8">
        <w:t>3.2</w:t>
      </w:r>
      <w:r w:rsidRPr="000C27E8">
        <w:tab/>
        <w:t>Abbreviations</w:t>
      </w:r>
      <w:bookmarkEnd w:id="56"/>
      <w:bookmarkEnd w:id="57"/>
      <w:bookmarkEnd w:id="58"/>
      <w:bookmarkEnd w:id="59"/>
      <w:bookmarkEnd w:id="60"/>
      <w:bookmarkEnd w:id="61"/>
      <w:bookmarkEnd w:id="62"/>
      <w:bookmarkEnd w:id="63"/>
      <w:bookmarkEnd w:id="64"/>
    </w:p>
    <w:p w14:paraId="2B8300AE" w14:textId="2953936F" w:rsidR="002C3472" w:rsidRPr="000C27E8" w:rsidRDefault="002C3472" w:rsidP="002C3472">
      <w:pPr>
        <w:keepNext/>
      </w:pPr>
      <w:r w:rsidRPr="000C27E8">
        <w:t xml:space="preserve">For the purposes of the present document, the abbreviations given in </w:t>
      </w:r>
      <w:r w:rsidR="0018225C" w:rsidRPr="000C27E8">
        <w:t>TR</w:t>
      </w:r>
      <w:r w:rsidR="0018225C">
        <w:t> </w:t>
      </w:r>
      <w:r w:rsidR="0018225C" w:rsidRPr="000C27E8">
        <w:t>21.905</w:t>
      </w:r>
      <w:r w:rsidR="0018225C">
        <w:t> </w:t>
      </w:r>
      <w:r w:rsidR="0018225C" w:rsidRPr="000C27E8">
        <w:t>[</w:t>
      </w:r>
      <w:r w:rsidRPr="000C27E8">
        <w:t xml:space="preserve">1], in </w:t>
      </w:r>
      <w:r w:rsidR="0018225C" w:rsidRPr="000C27E8">
        <w:t>TS</w:t>
      </w:r>
      <w:r w:rsidR="0018225C">
        <w:t> </w:t>
      </w:r>
      <w:r w:rsidR="0018225C" w:rsidRPr="000C27E8">
        <w:t>23.501</w:t>
      </w:r>
      <w:r w:rsidR="0018225C">
        <w:t> </w:t>
      </w:r>
      <w:r w:rsidR="0018225C" w:rsidRPr="000C27E8">
        <w:t>[</w:t>
      </w:r>
      <w:r w:rsidRPr="000C27E8">
        <w:t xml:space="preserve">2] and the following apply. An abbreviation defined in the present document takes precedence over the definition of the same abbreviation, if any, in </w:t>
      </w:r>
      <w:r w:rsidR="0018225C" w:rsidRPr="000C27E8">
        <w:t>TR</w:t>
      </w:r>
      <w:r w:rsidR="0018225C">
        <w:t> </w:t>
      </w:r>
      <w:r w:rsidR="0018225C" w:rsidRPr="000C27E8">
        <w:t>21.905</w:t>
      </w:r>
      <w:r w:rsidR="0018225C">
        <w:t> </w:t>
      </w:r>
      <w:r w:rsidR="0018225C" w:rsidRPr="000C27E8">
        <w:t>[</w:t>
      </w:r>
      <w:r w:rsidRPr="000C27E8">
        <w:t xml:space="preserve">1] or in </w:t>
      </w:r>
      <w:r w:rsidR="0018225C" w:rsidRPr="000C27E8">
        <w:t>TS</w:t>
      </w:r>
      <w:r w:rsidR="0018225C">
        <w:t> </w:t>
      </w:r>
      <w:r w:rsidR="0018225C" w:rsidRPr="000C27E8">
        <w:t>23.501</w:t>
      </w:r>
      <w:r w:rsidR="0018225C">
        <w:t> </w:t>
      </w:r>
      <w:r w:rsidR="0018225C"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65" w:name="_Toc22214902"/>
      <w:bookmarkStart w:id="66" w:name="_Toc23254035"/>
      <w:bookmarkStart w:id="67" w:name="_Toc97155689"/>
      <w:bookmarkStart w:id="68" w:name="_Toc100846753"/>
      <w:bookmarkStart w:id="69" w:name="_Toc100846898"/>
      <w:bookmarkStart w:id="70" w:name="_Toc100993652"/>
      <w:bookmarkStart w:id="71" w:name="_Toc113263188"/>
      <w:bookmarkStart w:id="72" w:name="_Toc113283412"/>
      <w:bookmarkStart w:id="73" w:name="_Toc117268426"/>
      <w:r w:rsidRPr="000C27E8">
        <w:t>4</w:t>
      </w:r>
      <w:r w:rsidRPr="000C27E8">
        <w:tab/>
        <w:t>Architectural Assumptions and Principles</w:t>
      </w:r>
      <w:bookmarkEnd w:id="65"/>
      <w:bookmarkEnd w:id="66"/>
      <w:bookmarkEnd w:id="67"/>
      <w:bookmarkEnd w:id="68"/>
      <w:bookmarkEnd w:id="69"/>
      <w:bookmarkEnd w:id="70"/>
      <w:bookmarkEnd w:id="71"/>
      <w:bookmarkEnd w:id="72"/>
      <w:bookmarkEnd w:id="73"/>
    </w:p>
    <w:p w14:paraId="7B2B2F0D" w14:textId="24B63BB1" w:rsidR="002C3472" w:rsidRPr="000C27E8" w:rsidRDefault="005A0BC2" w:rsidP="002C3472">
      <w:pPr>
        <w:pStyle w:val="EditorsNote"/>
      </w:pPr>
      <w:r>
        <w:t>Editor's note</w:t>
      </w:r>
      <w:r w:rsidR="002C3472" w:rsidRPr="000C27E8">
        <w:t>:</w:t>
      </w:r>
      <w:r w:rsidR="002C3472" w:rsidRPr="000C27E8">
        <w:tab/>
        <w:t xml:space="preserve">This clause will </w:t>
      </w:r>
      <w:r w:rsidR="002C3472" w:rsidRPr="000C27E8">
        <w:rPr>
          <w:lang w:eastAsia="zh-CN"/>
        </w:rPr>
        <w:t xml:space="preserve">document any </w:t>
      </w:r>
      <w:r w:rsidR="002C3472" w:rsidRPr="000C27E8">
        <w:t>architectural</w:t>
      </w:r>
      <w:r w:rsidR="002C3472" w:rsidRPr="000C27E8">
        <w:rPr>
          <w:lang w:eastAsia="zh-CN"/>
        </w:rPr>
        <w:t xml:space="preserve"> assumptions</w:t>
      </w:r>
      <w:r w:rsidR="002C3472" w:rsidRPr="000C27E8">
        <w:t xml:space="preserve"> and principles </w:t>
      </w:r>
      <w:r w:rsidR="002C3472" w:rsidRPr="000C27E8">
        <w:rPr>
          <w:lang w:eastAsia="zh-CN"/>
        </w:rPr>
        <w:t xml:space="preserve">for </w:t>
      </w:r>
      <w:r w:rsidR="002C3472" w:rsidRPr="000C27E8">
        <w:t>the study.</w:t>
      </w:r>
    </w:p>
    <w:p w14:paraId="42B8F225" w14:textId="77777777" w:rsidR="002C3472" w:rsidRPr="000C27E8" w:rsidRDefault="002C3472" w:rsidP="002C3472">
      <w:pPr>
        <w:rPr>
          <w:lang w:eastAsia="zh-CN"/>
        </w:rPr>
      </w:pPr>
      <w:bookmarkStart w:id="74" w:name="_Toc22214903"/>
      <w:bookmarkStart w:id="75" w:name="_Toc23254036"/>
      <w:r w:rsidRPr="000C27E8">
        <w:rPr>
          <w:lang w:eastAsia="zh-CN"/>
        </w:rPr>
        <w:t>For all objectives, the architectural assumptions and principles include:</w:t>
      </w:r>
    </w:p>
    <w:p w14:paraId="4C2E48FC" w14:textId="2B96907A"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 xml:space="preserve">2] and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76" w:name="_Toc97155690"/>
      <w:bookmarkStart w:id="77" w:name="_Toc100846754"/>
      <w:bookmarkStart w:id="78" w:name="_Toc100846899"/>
      <w:bookmarkStart w:id="79" w:name="_Toc100993653"/>
      <w:bookmarkStart w:id="80" w:name="_Toc113263189"/>
      <w:bookmarkStart w:id="81" w:name="_Toc113283413"/>
      <w:bookmarkStart w:id="82" w:name="_Toc117268427"/>
      <w:r w:rsidRPr="000C27E8">
        <w:t>5</w:t>
      </w:r>
      <w:r w:rsidRPr="000C27E8">
        <w:tab/>
        <w:t>Key Issues</w:t>
      </w:r>
      <w:bookmarkEnd w:id="74"/>
      <w:bookmarkEnd w:id="75"/>
      <w:bookmarkEnd w:id="76"/>
      <w:bookmarkEnd w:id="77"/>
      <w:bookmarkEnd w:id="78"/>
      <w:bookmarkEnd w:id="79"/>
      <w:bookmarkEnd w:id="80"/>
      <w:bookmarkEnd w:id="81"/>
      <w:bookmarkEnd w:id="82"/>
    </w:p>
    <w:p w14:paraId="1442557D" w14:textId="77777777" w:rsidR="002C3472" w:rsidRPr="000C27E8" w:rsidRDefault="002C3472" w:rsidP="002C3472">
      <w:pPr>
        <w:pStyle w:val="Heading2"/>
        <w:rPr>
          <w:lang w:eastAsia="ko-KR"/>
        </w:rPr>
      </w:pPr>
      <w:bookmarkStart w:id="83" w:name="_Toc97155691"/>
      <w:bookmarkStart w:id="84" w:name="_Toc100846755"/>
      <w:bookmarkStart w:id="85" w:name="_Toc100846900"/>
      <w:bookmarkStart w:id="86" w:name="_Toc100993654"/>
      <w:bookmarkStart w:id="87" w:name="_Toc113263190"/>
      <w:bookmarkStart w:id="88" w:name="_Toc113283414"/>
      <w:bookmarkStart w:id="89" w:name="_Toc11726842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83"/>
      <w:bookmarkEnd w:id="84"/>
      <w:bookmarkEnd w:id="85"/>
      <w:bookmarkEnd w:id="86"/>
      <w:bookmarkEnd w:id="87"/>
      <w:bookmarkEnd w:id="88"/>
      <w:bookmarkEnd w:id="89"/>
    </w:p>
    <w:p w14:paraId="4FD64685" w14:textId="77777777" w:rsidR="002C3472" w:rsidRPr="000C27E8" w:rsidRDefault="002C3472" w:rsidP="002C3472">
      <w:pPr>
        <w:pStyle w:val="Heading3"/>
      </w:pPr>
      <w:bookmarkStart w:id="90" w:name="_Toc97155692"/>
      <w:bookmarkStart w:id="91" w:name="_Toc100846756"/>
      <w:bookmarkStart w:id="92" w:name="_Toc100846901"/>
      <w:bookmarkStart w:id="93" w:name="_Toc100993655"/>
      <w:bookmarkStart w:id="94" w:name="_Toc113263191"/>
      <w:bookmarkStart w:id="95" w:name="_Toc113283415"/>
      <w:bookmarkStart w:id="96" w:name="_Toc117268429"/>
      <w:r w:rsidRPr="000C27E8">
        <w:t>5.1.1</w:t>
      </w:r>
      <w:r w:rsidRPr="000C27E8">
        <w:tab/>
        <w:t>Description</w:t>
      </w:r>
      <w:bookmarkEnd w:id="90"/>
      <w:bookmarkEnd w:id="91"/>
      <w:bookmarkEnd w:id="92"/>
      <w:bookmarkEnd w:id="93"/>
      <w:bookmarkEnd w:id="94"/>
      <w:bookmarkEnd w:id="95"/>
      <w:bookmarkEnd w:id="96"/>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97" w:name="_Toc97155693"/>
      <w:bookmarkStart w:id="98" w:name="_Toc100846757"/>
      <w:bookmarkStart w:id="99" w:name="_Toc100846902"/>
      <w:bookmarkStart w:id="100" w:name="_Toc100993656"/>
      <w:bookmarkStart w:id="101" w:name="_Toc113263192"/>
      <w:bookmarkStart w:id="102" w:name="_Toc113283416"/>
      <w:bookmarkStart w:id="103" w:name="_Toc117268430"/>
      <w:r w:rsidRPr="000C27E8">
        <w:rPr>
          <w:lang w:eastAsia="ko-KR"/>
        </w:rPr>
        <w:t>5.2</w:t>
      </w:r>
      <w:r w:rsidRPr="000C27E8">
        <w:rPr>
          <w:lang w:eastAsia="ko-KR"/>
        </w:rPr>
        <w:tab/>
        <w:t xml:space="preserve">Key Issue #2: </w:t>
      </w:r>
      <w:r w:rsidRPr="000C27E8">
        <w:t>How to select a TNGF/N3IWF that supports the S-NSSAI(s) needed by the UE</w:t>
      </w:r>
      <w:bookmarkEnd w:id="97"/>
      <w:bookmarkEnd w:id="98"/>
      <w:bookmarkEnd w:id="99"/>
      <w:bookmarkEnd w:id="100"/>
      <w:bookmarkEnd w:id="101"/>
      <w:bookmarkEnd w:id="102"/>
      <w:bookmarkEnd w:id="103"/>
    </w:p>
    <w:p w14:paraId="51B7866E" w14:textId="77777777" w:rsidR="002C3472" w:rsidRPr="000C27E8" w:rsidRDefault="002C3472" w:rsidP="002C3472">
      <w:pPr>
        <w:pStyle w:val="Heading3"/>
      </w:pPr>
      <w:bookmarkStart w:id="104" w:name="_Toc97155694"/>
      <w:bookmarkStart w:id="105" w:name="_Toc100846758"/>
      <w:bookmarkStart w:id="106" w:name="_Toc100846903"/>
      <w:bookmarkStart w:id="107" w:name="_Toc100993657"/>
      <w:bookmarkStart w:id="108" w:name="_Toc113263193"/>
      <w:bookmarkStart w:id="109" w:name="_Toc113283417"/>
      <w:bookmarkStart w:id="110" w:name="_Toc117268431"/>
      <w:r w:rsidRPr="000C27E8">
        <w:t>5.2.1</w:t>
      </w:r>
      <w:r w:rsidRPr="000C27E8">
        <w:tab/>
        <w:t>Description</w:t>
      </w:r>
      <w:bookmarkEnd w:id="104"/>
      <w:bookmarkEnd w:id="105"/>
      <w:bookmarkEnd w:id="106"/>
      <w:bookmarkEnd w:id="107"/>
      <w:bookmarkEnd w:id="108"/>
      <w:bookmarkEnd w:id="109"/>
      <w:bookmarkEnd w:id="110"/>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11" w:name="_Toc22214906"/>
      <w:bookmarkStart w:id="112" w:name="_Toc23254039"/>
      <w:bookmarkStart w:id="113" w:name="_Toc97155697"/>
      <w:bookmarkStart w:id="114" w:name="_Toc100846761"/>
      <w:bookmarkStart w:id="115" w:name="_Toc100846906"/>
      <w:bookmarkStart w:id="116" w:name="_Toc100993660"/>
      <w:bookmarkStart w:id="117" w:name="_Toc113263196"/>
      <w:bookmarkStart w:id="118" w:name="_Toc113283418"/>
      <w:bookmarkStart w:id="119" w:name="_Toc117268432"/>
      <w:r w:rsidRPr="000C27E8">
        <w:t>6</w:t>
      </w:r>
      <w:r w:rsidRPr="000C27E8">
        <w:tab/>
        <w:t>Solutions</w:t>
      </w:r>
      <w:bookmarkEnd w:id="111"/>
      <w:bookmarkEnd w:id="112"/>
      <w:bookmarkEnd w:id="113"/>
      <w:bookmarkEnd w:id="114"/>
      <w:bookmarkEnd w:id="115"/>
      <w:bookmarkEnd w:id="116"/>
      <w:bookmarkEnd w:id="117"/>
      <w:bookmarkEnd w:id="118"/>
      <w:bookmarkEnd w:id="119"/>
    </w:p>
    <w:p w14:paraId="4A089C98" w14:textId="77777777" w:rsidR="002C3472" w:rsidRPr="000C27E8" w:rsidRDefault="002C3472" w:rsidP="002C3472">
      <w:pPr>
        <w:pStyle w:val="Heading2"/>
        <w:rPr>
          <w:lang w:eastAsia="zh-CN"/>
        </w:rPr>
      </w:pPr>
      <w:bookmarkStart w:id="120" w:name="_Toc22214907"/>
      <w:bookmarkStart w:id="121" w:name="_Toc23254040"/>
      <w:bookmarkStart w:id="122" w:name="_Toc97155698"/>
      <w:bookmarkStart w:id="123" w:name="_Toc100846762"/>
      <w:bookmarkStart w:id="124" w:name="_Toc100846907"/>
      <w:bookmarkStart w:id="125" w:name="_Toc100993661"/>
      <w:bookmarkStart w:id="126" w:name="_Toc113263197"/>
      <w:bookmarkStart w:id="127" w:name="_Toc113283419"/>
      <w:bookmarkStart w:id="128" w:name="_Toc117268433"/>
      <w:r w:rsidRPr="000C27E8">
        <w:rPr>
          <w:lang w:eastAsia="zh-CN"/>
        </w:rPr>
        <w:t>6.0</w:t>
      </w:r>
      <w:r w:rsidRPr="000C27E8">
        <w:rPr>
          <w:lang w:eastAsia="zh-CN"/>
        </w:rPr>
        <w:tab/>
        <w:t>Mapping of Solutions to Key Issues</w:t>
      </w:r>
      <w:bookmarkEnd w:id="120"/>
      <w:bookmarkEnd w:id="121"/>
      <w:bookmarkEnd w:id="122"/>
      <w:bookmarkEnd w:id="123"/>
      <w:bookmarkEnd w:id="124"/>
      <w:bookmarkEnd w:id="125"/>
      <w:bookmarkEnd w:id="126"/>
      <w:bookmarkEnd w:id="127"/>
      <w:bookmarkEnd w:id="128"/>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7CCC583D" w:rsidR="002C3472" w:rsidRPr="000C27E8" w:rsidRDefault="002C3472" w:rsidP="00B92333">
            <w:pPr>
              <w:pStyle w:val="TAL"/>
            </w:pPr>
            <w:r w:rsidRPr="000C27E8">
              <w:t xml:space="preserve">Solution 8 - Support of </w:t>
            </w:r>
            <w:r w:rsidR="00A4709B" w:rsidRPr="000C27E8">
              <w:t>"</w:t>
            </w:r>
            <w:r w:rsidRPr="000C27E8">
              <w:t>combo Ethernet + IP</w:t>
            </w:r>
            <w:r w:rsidR="00A4709B" w:rsidRPr="000C27E8">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0C27E8" w:rsidRDefault="002C3472" w:rsidP="002C3472">
      <w:pPr>
        <w:pStyle w:val="Heading2"/>
        <w:rPr>
          <w:strike/>
        </w:rPr>
      </w:pPr>
      <w:bookmarkStart w:id="129" w:name="_Toc97155699"/>
      <w:bookmarkStart w:id="130" w:name="_Toc100846763"/>
      <w:bookmarkStart w:id="131" w:name="_Toc100846908"/>
      <w:bookmarkStart w:id="132" w:name="_Toc100993662"/>
      <w:bookmarkStart w:id="133" w:name="_Toc113263198"/>
      <w:bookmarkStart w:id="134" w:name="_Toc113283420"/>
      <w:bookmarkStart w:id="135" w:name="_Toc11726843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29"/>
      <w:bookmarkEnd w:id="130"/>
      <w:bookmarkEnd w:id="131"/>
      <w:bookmarkEnd w:id="132"/>
      <w:bookmarkEnd w:id="133"/>
      <w:bookmarkEnd w:id="134"/>
      <w:bookmarkEnd w:id="135"/>
    </w:p>
    <w:p w14:paraId="0FEA7AA4" w14:textId="77777777" w:rsidR="002C3472" w:rsidRPr="000C27E8" w:rsidRDefault="002C3472" w:rsidP="002C3472">
      <w:pPr>
        <w:pStyle w:val="Heading3"/>
      </w:pPr>
      <w:bookmarkStart w:id="136" w:name="_Toc97155700"/>
      <w:bookmarkStart w:id="137" w:name="_Toc100846764"/>
      <w:bookmarkStart w:id="138" w:name="_Toc100846909"/>
      <w:bookmarkStart w:id="139" w:name="_Toc100993663"/>
      <w:bookmarkStart w:id="140" w:name="_Toc113263199"/>
      <w:bookmarkStart w:id="141" w:name="_Toc113283421"/>
      <w:bookmarkStart w:id="142" w:name="_Toc117268435"/>
      <w:bookmarkStart w:id="143" w:name="_Toc97155705"/>
      <w:bookmarkStart w:id="144" w:name="_Toc100846767"/>
      <w:bookmarkStart w:id="145" w:name="_Toc100846912"/>
      <w:bookmarkStart w:id="146" w:name="_Toc100993668"/>
      <w:r w:rsidRPr="000C27E8">
        <w:t>6.1.1</w:t>
      </w:r>
      <w:r w:rsidRPr="000C27E8">
        <w:tab/>
        <w:t>Description</w:t>
      </w:r>
      <w:bookmarkEnd w:id="136"/>
      <w:bookmarkEnd w:id="137"/>
      <w:bookmarkEnd w:id="138"/>
      <w:bookmarkEnd w:id="139"/>
      <w:bookmarkEnd w:id="140"/>
      <w:bookmarkEnd w:id="141"/>
      <w:bookmarkEnd w:id="142"/>
    </w:p>
    <w:p w14:paraId="316F96F5" w14:textId="77777777" w:rsidR="002C3472" w:rsidRPr="000C27E8" w:rsidRDefault="002C3472" w:rsidP="002C3472">
      <w:pPr>
        <w:pStyle w:val="Heading4"/>
      </w:pPr>
      <w:bookmarkStart w:id="147" w:name="_Toc97155701"/>
      <w:bookmarkStart w:id="148" w:name="_Toc100993664"/>
      <w:bookmarkStart w:id="149" w:name="_Toc113283422"/>
      <w:bookmarkStart w:id="150" w:name="_Toc117268436"/>
      <w:r w:rsidRPr="000C27E8">
        <w:t>6.1.1.1</w:t>
      </w:r>
      <w:r w:rsidRPr="000C27E8">
        <w:tab/>
        <w:t>Overall architecture</w:t>
      </w:r>
      <w:bookmarkEnd w:id="147"/>
      <w:bookmarkEnd w:id="148"/>
      <w:bookmarkEnd w:id="149"/>
      <w:bookmarkEnd w:id="150"/>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55C14C3F" w:rsidR="002C3472" w:rsidRPr="000C27E8" w:rsidRDefault="002C3472" w:rsidP="002C3472">
      <w:r w:rsidRPr="000C27E8">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A4709B" w:rsidRPr="000C27E8">
        <w:t>'</w:t>
      </w:r>
      <w:r w:rsidRPr="000C27E8">
        <w:t>s PDU Sessions.</w:t>
      </w:r>
    </w:p>
    <w:p w14:paraId="6F1F6332" w14:textId="09AEBAF1"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A4709B" w:rsidRPr="000C27E8">
        <w:t>"</w:t>
      </w:r>
      <w:r w:rsidRPr="000C27E8">
        <w:t>connectivity groups</w:t>
      </w:r>
      <w:r w:rsidR="00A4709B" w:rsidRPr="000C27E8">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1EA6A4F0"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18225C" w:rsidRPr="000C27E8">
        <w:t>TS</w:t>
      </w:r>
      <w:r w:rsidR="0018225C">
        <w:t> </w:t>
      </w:r>
      <w:r w:rsidR="0018225C" w:rsidRPr="000C27E8">
        <w:t>23.316</w:t>
      </w:r>
      <w:r w:rsidR="0018225C">
        <w:t> </w:t>
      </w:r>
      <w:r w:rsidR="0018225C"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pt;height:235.5pt" o:ole="">
            <v:imagedata r:id="rId13" o:title=""/>
          </v:shape>
          <o:OLEObject Type="Embed" ProgID="Visio.Drawing.15" ShapeID="_x0000_i1025" DrawAspect="Content" ObjectID="_1728732384" r:id="rId14"/>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67F4628" w:rsidR="002C3472" w:rsidRPr="000C27E8" w:rsidRDefault="002C3472" w:rsidP="002C3472">
      <w:r w:rsidRPr="000C27E8">
        <w:t xml:space="preserve">In addition, it is assumed that the cross-connect between a </w:t>
      </w:r>
      <w:r w:rsidR="00A4709B" w:rsidRPr="000C27E8">
        <w:t>"</w:t>
      </w:r>
      <w:r w:rsidRPr="000C27E8">
        <w:t>virtual port</w:t>
      </w:r>
      <w:r w:rsidR="00A4709B" w:rsidRPr="000C27E8">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51" w:name="_Toc97155702"/>
      <w:bookmarkStart w:id="152" w:name="_Toc100993665"/>
      <w:bookmarkStart w:id="153" w:name="_Toc113283423"/>
      <w:bookmarkStart w:id="154" w:name="_Toc117268437"/>
      <w:r w:rsidRPr="000C27E8">
        <w:t>6.1.1.2</w:t>
      </w:r>
      <w:r w:rsidRPr="000C27E8">
        <w:tab/>
        <w:t>Support for differentiation of e.g. charging and QoS</w:t>
      </w:r>
      <w:bookmarkEnd w:id="151"/>
      <w:bookmarkEnd w:id="152"/>
      <w:bookmarkEnd w:id="153"/>
      <w:bookmarkEnd w:id="154"/>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55" w:name="_Toc97155703"/>
      <w:bookmarkStart w:id="156" w:name="_Toc100846765"/>
      <w:bookmarkStart w:id="157" w:name="_Toc100846910"/>
      <w:bookmarkStart w:id="158" w:name="_Toc100993666"/>
      <w:bookmarkStart w:id="159" w:name="_Toc113263200"/>
      <w:bookmarkStart w:id="160" w:name="_Toc113283424"/>
      <w:bookmarkStart w:id="161" w:name="_Toc117268438"/>
      <w:r w:rsidRPr="000C27E8">
        <w:t>6.1.2</w:t>
      </w:r>
      <w:r w:rsidRPr="000C27E8">
        <w:tab/>
        <w:t>Procedures</w:t>
      </w:r>
      <w:bookmarkEnd w:id="155"/>
      <w:bookmarkEnd w:id="156"/>
      <w:bookmarkEnd w:id="157"/>
      <w:bookmarkEnd w:id="158"/>
      <w:bookmarkEnd w:id="159"/>
      <w:bookmarkEnd w:id="160"/>
      <w:bookmarkEnd w:id="161"/>
    </w:p>
    <w:p w14:paraId="7CDB86CE" w14:textId="4B856BA7" w:rsidR="002C3472" w:rsidRPr="000C27E8" w:rsidRDefault="002C3472" w:rsidP="002C3472">
      <w:r w:rsidRPr="000C27E8">
        <w:t xml:space="preserve">The procedures for 5G-RG connecting via W-5GAN and/or NG-RAN are captured in </w:t>
      </w:r>
      <w:r w:rsidR="0018225C" w:rsidRPr="000C27E8">
        <w:t>TS</w:t>
      </w:r>
      <w:r w:rsidR="0018225C">
        <w:t> </w:t>
      </w:r>
      <w:r w:rsidR="0018225C" w:rsidRPr="000C27E8">
        <w:t>23.316</w:t>
      </w:r>
      <w:r w:rsidR="0018225C">
        <w:t> </w:t>
      </w:r>
      <w:r w:rsidR="0018225C" w:rsidRPr="000C27E8">
        <w:t>[</w:t>
      </w:r>
      <w:r w:rsidRPr="000C27E8">
        <w:t>5].</w:t>
      </w:r>
    </w:p>
    <w:p w14:paraId="0CCF9356" w14:textId="77777777" w:rsidR="002C3472" w:rsidRPr="000C27E8" w:rsidRDefault="002C3472" w:rsidP="002C3472">
      <w:pPr>
        <w:pStyle w:val="Heading3"/>
        <w:rPr>
          <w:lang w:eastAsia="zh-CN"/>
        </w:rPr>
      </w:pPr>
      <w:bookmarkStart w:id="162" w:name="_Toc97155704"/>
      <w:bookmarkStart w:id="163" w:name="_Toc100846766"/>
      <w:bookmarkStart w:id="164" w:name="_Toc100846911"/>
      <w:bookmarkStart w:id="165" w:name="_Toc100993667"/>
      <w:bookmarkStart w:id="166" w:name="_Toc113263201"/>
      <w:bookmarkStart w:id="167" w:name="_Toc113283425"/>
      <w:bookmarkStart w:id="168" w:name="_Toc11726843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62"/>
      <w:bookmarkEnd w:id="163"/>
      <w:bookmarkEnd w:id="164"/>
      <w:bookmarkEnd w:id="165"/>
      <w:bookmarkEnd w:id="166"/>
      <w:bookmarkEnd w:id="167"/>
      <w:bookmarkEnd w:id="168"/>
    </w:p>
    <w:p w14:paraId="2BFF1140" w14:textId="55BB3AFC" w:rsidR="00534609" w:rsidRPr="000C27E8" w:rsidRDefault="00394D88" w:rsidP="00534609">
      <w:r>
        <w:t xml:space="preserve">No impacts to 3GPP entities or protocols compared to 3GPP Rel-16. The overall solution may however be documented in </w:t>
      </w:r>
      <w:r w:rsidR="0018225C">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69" w:name="_Toc113263202"/>
      <w:bookmarkStart w:id="170" w:name="_Toc113283426"/>
      <w:bookmarkStart w:id="171" w:name="_Toc11726844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43"/>
      <w:bookmarkEnd w:id="144"/>
      <w:bookmarkEnd w:id="145"/>
      <w:bookmarkEnd w:id="146"/>
      <w:bookmarkEnd w:id="169"/>
      <w:bookmarkEnd w:id="170"/>
      <w:bookmarkEnd w:id="171"/>
    </w:p>
    <w:p w14:paraId="2397FBBB" w14:textId="77777777" w:rsidR="002C3472" w:rsidRPr="000C27E8" w:rsidRDefault="002C3472" w:rsidP="002C3472">
      <w:pPr>
        <w:pStyle w:val="Heading3"/>
      </w:pPr>
      <w:bookmarkStart w:id="172" w:name="_Toc97155706"/>
      <w:bookmarkStart w:id="173" w:name="_Toc100846768"/>
      <w:bookmarkStart w:id="174" w:name="_Toc100846913"/>
      <w:bookmarkStart w:id="175" w:name="_Toc100993669"/>
      <w:bookmarkStart w:id="176" w:name="_Toc113263203"/>
      <w:bookmarkStart w:id="177" w:name="_Toc113283427"/>
      <w:bookmarkStart w:id="178" w:name="_Toc117268441"/>
      <w:r w:rsidRPr="000C27E8">
        <w:t>6.2.1</w:t>
      </w:r>
      <w:r w:rsidRPr="000C27E8">
        <w:tab/>
        <w:t>Description</w:t>
      </w:r>
      <w:bookmarkEnd w:id="172"/>
      <w:bookmarkEnd w:id="173"/>
      <w:bookmarkEnd w:id="174"/>
      <w:bookmarkEnd w:id="175"/>
      <w:bookmarkEnd w:id="176"/>
      <w:bookmarkEnd w:id="177"/>
      <w:bookmarkEnd w:id="178"/>
    </w:p>
    <w:p w14:paraId="18A1002A" w14:textId="77777777" w:rsidR="002C3472" w:rsidRPr="000C27E8" w:rsidRDefault="002C3472" w:rsidP="002C3472">
      <w:pPr>
        <w:pStyle w:val="Heading4"/>
        <w:rPr>
          <w:rFonts w:eastAsia="SimSun"/>
        </w:rPr>
      </w:pPr>
      <w:bookmarkStart w:id="179" w:name="_Toc97155707"/>
      <w:bookmarkStart w:id="180" w:name="_Toc100993670"/>
      <w:bookmarkStart w:id="181" w:name="_Toc113283428"/>
      <w:bookmarkStart w:id="182" w:name="_Toc117268442"/>
      <w:r w:rsidRPr="000C27E8">
        <w:t>6.2.1.1</w:t>
      </w:r>
      <w:r w:rsidRPr="000C27E8">
        <w:tab/>
        <w:t>Overall architecture</w:t>
      </w:r>
      <w:bookmarkEnd w:id="179"/>
      <w:bookmarkEnd w:id="180"/>
      <w:bookmarkEnd w:id="181"/>
      <w:bookmarkEnd w:id="182"/>
    </w:p>
    <w:p w14:paraId="73900CD1" w14:textId="3B7322F8" w:rsidR="002C3472" w:rsidRPr="000C27E8" w:rsidRDefault="002C3472" w:rsidP="002C3472">
      <w:r w:rsidRPr="000C27E8">
        <w:t xml:space="preserve">This solution addresses KI#1 and describes how a UE behind a 5G-RG/FN-RG can connect to 5GC. The solution is based on existing solutions described in </w:t>
      </w:r>
      <w:r w:rsidR="0018225C" w:rsidRPr="000C27E8">
        <w:t>TS</w:t>
      </w:r>
      <w:r w:rsidR="0018225C">
        <w:t> </w:t>
      </w:r>
      <w:r w:rsidR="0018225C" w:rsidRPr="000C27E8">
        <w:t>23.316</w:t>
      </w:r>
      <w:r w:rsidR="0018225C">
        <w:t> </w:t>
      </w:r>
      <w:r w:rsidR="0018225C" w:rsidRPr="000C27E8">
        <w:t>[</w:t>
      </w:r>
      <w:r w:rsidRPr="000C27E8">
        <w:t xml:space="preserve">5] clause 4.10 (UE connecting to TNGF via RG) and </w:t>
      </w:r>
      <w:r w:rsidR="0018225C" w:rsidRPr="000C27E8">
        <w:t>TS</w:t>
      </w:r>
      <w:r w:rsidR="0018225C">
        <w:t> </w:t>
      </w:r>
      <w:r w:rsidR="0018225C" w:rsidRPr="000C27E8">
        <w:t>23.316</w:t>
      </w:r>
      <w:r w:rsidR="0018225C">
        <w:t> </w:t>
      </w:r>
      <w:bookmarkStart w:id="183" w:name="MCCTEMPBM_00000017"/>
      <w:r w:rsidR="0018225C" w:rsidRPr="000C27E8">
        <w:t>[</w:t>
      </w:r>
      <w:r w:rsidRPr="000C27E8">
        <w:t>5] i</w:t>
      </w:r>
      <w:bookmarkEnd w:id="183"/>
      <w:r w:rsidRPr="000C27E8">
        <w:t>nformative Annex A (UE connecting to N3IWG via RG). The solution assumes that the UE is capable of handling the 5G NAS protocol over WLAN.</w:t>
      </w:r>
    </w:p>
    <w:p w14:paraId="7848ABA7" w14:textId="00DEAB12"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A4709B" w:rsidRPr="000C27E8">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5pt;height:139.5pt" o:ole="">
            <v:imagedata r:id="rId15" o:title=""/>
          </v:shape>
          <o:OLEObject Type="Embed" ProgID="Visio.Drawing.15" ShapeID="_x0000_i1026" DrawAspect="Content" ObjectID="_1728732385" r:id="rId16"/>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9pt;height:155pt" o:ole="">
            <v:imagedata r:id="rId17" o:title=""/>
          </v:shape>
          <o:OLEObject Type="Embed" ProgID="Visio.Drawing.15" ShapeID="_x0000_i1027" DrawAspect="Content" ObjectID="_1728732386" r:id="rId18"/>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29B1BFD0" w:rsidR="002C3472" w:rsidRPr="000C27E8" w:rsidRDefault="002C3472" w:rsidP="002C3472">
      <w:r w:rsidRPr="000C27E8">
        <w:t xml:space="preserve">The TNGF and Ta reference point are defined in </w:t>
      </w:r>
      <w:r w:rsidR="0018225C" w:rsidRPr="000C27E8">
        <w:t>TS</w:t>
      </w:r>
      <w:r w:rsidR="0018225C">
        <w:t> </w:t>
      </w:r>
      <w:r w:rsidR="0018225C" w:rsidRPr="000C27E8">
        <w:t>23.501</w:t>
      </w:r>
      <w:r w:rsidR="0018225C">
        <w:t> </w:t>
      </w:r>
      <w:r w:rsidR="0018225C" w:rsidRPr="000C27E8">
        <w:t>[</w:t>
      </w:r>
      <w:r w:rsidRPr="000C27E8">
        <w:t>2].</w:t>
      </w:r>
    </w:p>
    <w:p w14:paraId="5B529E62" w14:textId="2EA1A70C"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18225C" w:rsidRPr="000C27E8">
        <w:rPr>
          <w:rFonts w:eastAsia="Malgun Gothic"/>
        </w:rPr>
        <w:t>TS</w:t>
      </w:r>
      <w:r w:rsidR="0018225C">
        <w:rPr>
          <w:rFonts w:eastAsia="Malgun Gothic"/>
        </w:rPr>
        <w:t> </w:t>
      </w:r>
      <w:r w:rsidR="0018225C" w:rsidRPr="000C27E8">
        <w:rPr>
          <w:rFonts w:eastAsia="Malgun Gothic"/>
        </w:rPr>
        <w:t>23.501</w:t>
      </w:r>
      <w:r w:rsidR="0018225C">
        <w:rPr>
          <w:rFonts w:eastAsia="Malgun Gothic"/>
        </w:rPr>
        <w:t> </w:t>
      </w:r>
      <w:r w:rsidR="0018225C"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550C46B7"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39C2B5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18225C" w:rsidRPr="000C27E8">
        <w:rPr>
          <w:rFonts w:eastAsia="MS Mincho"/>
        </w:rPr>
        <w:t>TS</w:t>
      </w:r>
      <w:r w:rsidR="0018225C">
        <w:rPr>
          <w:rFonts w:eastAsia="MS Mincho"/>
        </w:rPr>
        <w:t> </w:t>
      </w:r>
      <w:r w:rsidR="0018225C" w:rsidRPr="000C27E8">
        <w:rPr>
          <w:rFonts w:eastAsia="MS Mincho"/>
        </w:rPr>
        <w:t>23.316</w:t>
      </w:r>
      <w:r w:rsidR="0018225C">
        <w:rPr>
          <w:rFonts w:eastAsia="MS Mincho"/>
        </w:rPr>
        <w:t> </w:t>
      </w:r>
      <w:r w:rsidR="0018225C"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095E21C1"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may be administrated by different operator</w:t>
      </w:r>
      <w:r w:rsidR="00A4709B" w:rsidRPr="000C27E8">
        <w:rPr>
          <w:rFonts w:eastAsia="MS Mincho"/>
        </w:rPr>
        <w:t>'</w:t>
      </w:r>
      <w:r w:rsidRPr="000C27E8">
        <w:rPr>
          <w:rFonts w:eastAsia="MS Mincho"/>
        </w:rPr>
        <w:t xml:space="preserve">s domain, hence an SLA can be used (as defined clause D.7 of </w:t>
      </w:r>
      <w:r w:rsidR="0018225C" w:rsidRPr="000C27E8">
        <w:rPr>
          <w:rFonts w:eastAsia="MS Mincho"/>
        </w:rPr>
        <w:t>TS</w:t>
      </w:r>
      <w:r w:rsidR="0018225C">
        <w:rPr>
          <w:rFonts w:eastAsia="MS Mincho"/>
        </w:rPr>
        <w:t> </w:t>
      </w:r>
      <w:r w:rsidR="0018225C" w:rsidRPr="000C27E8">
        <w:rPr>
          <w:rFonts w:eastAsia="MS Mincho"/>
        </w:rPr>
        <w:t>23.501</w:t>
      </w:r>
      <w:r w:rsidR="0018225C">
        <w:rPr>
          <w:rFonts w:eastAsia="MS Mincho"/>
        </w:rPr>
        <w:t> </w:t>
      </w:r>
      <w:r w:rsidR="0018225C"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A4709B" w:rsidRPr="000C27E8">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03FA9004" w:rsidR="002C3472" w:rsidRPr="000C27E8" w:rsidRDefault="002C3472" w:rsidP="002C3472">
      <w:pPr>
        <w:pStyle w:val="B1"/>
        <w:rPr>
          <w:rFonts w:eastAsia="MS Mincho"/>
        </w:rPr>
      </w:pPr>
      <w:r w:rsidRPr="000C27E8">
        <w:rPr>
          <w:rFonts w:eastAsia="MS Mincho"/>
        </w:rPr>
        <w:t>-</w:t>
      </w:r>
      <w:r w:rsidRPr="000C27E8">
        <w:rPr>
          <w:rFonts w:eastAsia="MS Mincho"/>
        </w:rPr>
        <w:tab/>
        <w:t xml:space="preserve">The N3IWF/TNGF may inform the UE about the DSCP marking to apply in the uplink as defined in clauses 4.12 and 4.12a of </w:t>
      </w:r>
      <w:r w:rsidR="0018225C" w:rsidRPr="000C27E8">
        <w:rPr>
          <w:rFonts w:eastAsia="MS Mincho"/>
        </w:rPr>
        <w:t>TS</w:t>
      </w:r>
      <w:r w:rsidR="0018225C">
        <w:rPr>
          <w:rFonts w:eastAsia="MS Mincho"/>
        </w:rPr>
        <w:t> </w:t>
      </w:r>
      <w:r w:rsidR="0018225C" w:rsidRPr="000C27E8">
        <w:rPr>
          <w:rFonts w:eastAsia="MS Mincho"/>
        </w:rPr>
        <w:t>23.502</w:t>
      </w:r>
      <w:r w:rsidR="0018225C">
        <w:rPr>
          <w:rFonts w:eastAsia="MS Mincho"/>
        </w:rPr>
        <w:t> </w:t>
      </w:r>
      <w:r w:rsidR="0018225C"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184" w:name="_Toc97155708"/>
      <w:bookmarkStart w:id="185" w:name="_Toc100993671"/>
      <w:bookmarkStart w:id="186" w:name="_Toc113283429"/>
      <w:bookmarkStart w:id="187" w:name="_Toc117268443"/>
      <w:r w:rsidRPr="000C27E8">
        <w:t>6.2.1.2</w:t>
      </w:r>
      <w:r w:rsidRPr="000C27E8">
        <w:tab/>
        <w:t>Support for differentiated charging and QoS</w:t>
      </w:r>
      <w:bookmarkEnd w:id="184"/>
      <w:bookmarkEnd w:id="185"/>
      <w:bookmarkEnd w:id="186"/>
      <w:bookmarkEnd w:id="187"/>
    </w:p>
    <w:p w14:paraId="2365B6DA" w14:textId="52D0E42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 Also differentiated charging, both in the RG</w:t>
      </w:r>
      <w:r w:rsidR="00A4709B" w:rsidRPr="000C27E8">
        <w:rPr>
          <w:lang w:eastAsia="x-none"/>
        </w:rPr>
        <w:t>'</w:t>
      </w:r>
      <w:r w:rsidRPr="000C27E8">
        <w:rPr>
          <w:lang w:eastAsia="x-none"/>
        </w:rPr>
        <w:t>s PLMN and in the UE</w:t>
      </w:r>
      <w:r w:rsidR="00A4709B" w:rsidRPr="000C27E8">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058004AE" w:rsidR="002C3472" w:rsidRPr="000C27E8" w:rsidRDefault="002C3472" w:rsidP="002C3472">
      <w:pPr>
        <w:rPr>
          <w:lang w:eastAsia="x-none"/>
        </w:rPr>
      </w:pPr>
      <w:r w:rsidRPr="000C27E8">
        <w:rPr>
          <w:lang w:eastAsia="x-none"/>
        </w:rPr>
        <w:t>QoS differentiation in the RG</w:t>
      </w:r>
      <w:r w:rsidR="00A4709B" w:rsidRPr="000C27E8">
        <w:rPr>
          <w:lang w:eastAsia="x-none"/>
        </w:rPr>
        <w:t>'</w:t>
      </w:r>
      <w:r w:rsidRPr="000C27E8">
        <w:rPr>
          <w:lang w:eastAsia="x-none"/>
        </w:rPr>
        <w:t>s PDU Session can be provided on per-IPsec Child Security Association basis. The UE</w:t>
      </w:r>
      <w:r w:rsidR="00A4709B" w:rsidRPr="000C27E8">
        <w:rPr>
          <w:lang w:eastAsia="x-none"/>
        </w:rPr>
        <w:t>'</w:t>
      </w:r>
      <w:r w:rsidRPr="000C27E8">
        <w:rPr>
          <w:lang w:eastAsia="x-none"/>
        </w:rPr>
        <w:t xml:space="preserve">s N3IWF/TNGF determines the IPsec child SAs as defined in clauses 4.12 and 4.12a of </w:t>
      </w:r>
      <w:r w:rsidR="0018225C" w:rsidRPr="000C27E8">
        <w:rPr>
          <w:lang w:eastAsia="x-none"/>
        </w:rPr>
        <w:t>TS</w:t>
      </w:r>
      <w:r w:rsidR="0018225C">
        <w:rPr>
          <w:lang w:eastAsia="x-none"/>
        </w:rPr>
        <w:t> </w:t>
      </w:r>
      <w:r w:rsidR="0018225C" w:rsidRPr="000C27E8">
        <w:rPr>
          <w:lang w:eastAsia="x-none"/>
        </w:rPr>
        <w:t>23.502</w:t>
      </w:r>
      <w:r w:rsidR="0018225C">
        <w:rPr>
          <w:lang w:eastAsia="x-none"/>
        </w:rPr>
        <w:t> </w:t>
      </w:r>
      <w:r w:rsidR="0018225C" w:rsidRPr="000C27E8">
        <w:rPr>
          <w:lang w:eastAsia="x-none"/>
        </w:rPr>
        <w:t>[</w:t>
      </w:r>
      <w:r w:rsidRPr="000C27E8">
        <w:rPr>
          <w:lang w:eastAsia="x-none"/>
        </w:rPr>
        <w:t>3]. The N3IWF/TNGF is preconfigured by the UE</w:t>
      </w:r>
      <w:r w:rsidR="00A4709B" w:rsidRPr="000C27E8">
        <w:rPr>
          <w:lang w:eastAsia="x-none"/>
        </w:rPr>
        <w:t>'</w:t>
      </w:r>
      <w:r w:rsidRPr="000C27E8">
        <w:rPr>
          <w:lang w:eastAsia="x-none"/>
        </w:rPr>
        <w:t>s PLMN to allocate different IPsec child SAs for QoS Flows with different QoS profiles.</w:t>
      </w:r>
    </w:p>
    <w:p w14:paraId="671C929F" w14:textId="3B23DD0B" w:rsidR="002C3472" w:rsidRPr="000C27E8" w:rsidRDefault="002C3472" w:rsidP="002C3472">
      <w:pPr>
        <w:rPr>
          <w:lang w:eastAsia="x-none"/>
        </w:rPr>
      </w:pPr>
      <w:r w:rsidRPr="000C27E8">
        <w:rPr>
          <w:lang w:eastAsia="x-none"/>
        </w:rPr>
        <w:t>To support QoS differentiation in the W-5GAN, the mapping rules between the RG</w:t>
      </w:r>
      <w:r w:rsidR="00A4709B" w:rsidRPr="000C27E8">
        <w:rPr>
          <w:lang w:eastAsia="x-none"/>
        </w:rPr>
        <w:t>'</w:t>
      </w:r>
      <w:r w:rsidRPr="000C27E8">
        <w:rPr>
          <w:lang w:eastAsia="x-none"/>
        </w:rPr>
        <w:t>s 5GC and the UE</w:t>
      </w:r>
      <w:r w:rsidR="00A4709B" w:rsidRPr="000C27E8">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61E9DC56" w:rsidR="002C3472" w:rsidRPr="000C27E8" w:rsidRDefault="002C3472" w:rsidP="002C3472">
      <w:pPr>
        <w:pStyle w:val="B1"/>
      </w:pPr>
      <w:r w:rsidRPr="000C27E8">
        <w:t>2)</w:t>
      </w:r>
      <w:r w:rsidRPr="000C27E8">
        <w:tab/>
        <w:t>N3IWF</w:t>
      </w:r>
      <w:r w:rsidR="008147BF">
        <w:t>/TNGF</w:t>
      </w:r>
      <w:r w:rsidRPr="000C27E8">
        <w:t xml:space="preserve"> IP address(es) in the UE</w:t>
      </w:r>
      <w:r w:rsidR="00A4709B" w:rsidRPr="000C27E8">
        <w:t>'</w:t>
      </w:r>
      <w:r w:rsidRPr="000C27E8">
        <w:t>s 5GC.</w:t>
      </w:r>
    </w:p>
    <w:p w14:paraId="72698171" w14:textId="384F8D33" w:rsidR="002C3472" w:rsidRPr="000C27E8" w:rsidRDefault="002C3472" w:rsidP="000E7E3A">
      <w:pPr>
        <w:pStyle w:val="NO"/>
        <w:rPr>
          <w:rFonts w:eastAsia="MS Mincho"/>
        </w:rPr>
      </w:pPr>
      <w:r w:rsidRPr="000E7E3A">
        <w:t>NOTE 3:</w:t>
      </w:r>
      <w:r w:rsidRPr="000E7E3A">
        <w:tab/>
        <w:t>If UEs behind RG belong to different PLMNs that may negotiate to RG</w:t>
      </w:r>
      <w:r w:rsidR="00A4709B" w:rsidRPr="000E7E3A">
        <w:t>'</w:t>
      </w:r>
      <w:r w:rsidRPr="000E7E3A">
        <w:t>s PLMN with several SLAs, the QoS differentiation can be still supported by applying the mapping rules.</w:t>
      </w:r>
    </w:p>
    <w:p w14:paraId="5497C968" w14:textId="4E7F243B" w:rsidR="002C3472" w:rsidRPr="000C27E8" w:rsidRDefault="002C3472" w:rsidP="002C3472">
      <w:pPr>
        <w:rPr>
          <w:lang w:eastAsia="zh-CN"/>
        </w:rPr>
      </w:pPr>
      <w:r w:rsidRPr="000C27E8">
        <w:rPr>
          <w:lang w:eastAsia="zh-CN"/>
        </w:rPr>
        <w:t>The mapping rules may be provisioned to RG by RG</w:t>
      </w:r>
      <w:r w:rsidR="00A4709B" w:rsidRPr="000C27E8">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A4709B" w:rsidRPr="000C27E8">
        <w:rPr>
          <w:lang w:eastAsia="zh-CN"/>
        </w:rPr>
        <w:t>'</w:t>
      </w:r>
      <w:r w:rsidRPr="000C27E8">
        <w:rPr>
          <w:lang w:eastAsia="zh-CN"/>
        </w:rPr>
        <w:t xml:space="preserve">s subscription. </w:t>
      </w:r>
      <w:r w:rsidR="008147BF" w:rsidRPr="00852CEE">
        <w:rPr>
          <w:lang w:eastAsia="zh-CN"/>
        </w:rPr>
        <w:t>The RG</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1F007927"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A4709B" w:rsidRPr="000C27E8">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16A5CD5"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A4709B" w:rsidRPr="000C27E8">
        <w:t>'</w:t>
      </w:r>
      <w:r w:rsidRPr="000C27E8">
        <w:t>s 5GC and RG</w:t>
      </w:r>
      <w:r w:rsidR="00A4709B" w:rsidRPr="000C27E8">
        <w:t>'</w:t>
      </w:r>
      <w:r w:rsidRPr="000C27E8">
        <w:t>s 5GC (or network configuration in case of single operator).</w:t>
      </w:r>
    </w:p>
    <w:p w14:paraId="4484B241" w14:textId="28CA919A" w:rsidR="002C3472" w:rsidRPr="000C27E8" w:rsidRDefault="002C3472" w:rsidP="002C3472">
      <w:r w:rsidRPr="000C27E8">
        <w:t>In the RG</w:t>
      </w:r>
      <w:r w:rsidR="00A4709B" w:rsidRPr="000C27E8">
        <w:t>'</w:t>
      </w:r>
      <w:r w:rsidRPr="000C27E8">
        <w:t>s PLMN, the IP addresses belonging to N3IWF/TNGF in UE</w:t>
      </w:r>
      <w:r w:rsidR="00A4709B" w:rsidRPr="000C27E8">
        <w:t>'</w:t>
      </w:r>
      <w:r w:rsidRPr="000C27E8">
        <w:t>s PLMN can be provided in packet filters to the RG</w:t>
      </w:r>
      <w:r w:rsidR="00A4709B" w:rsidRPr="000C27E8">
        <w:t>'</w:t>
      </w:r>
      <w:r w:rsidRPr="000C27E8">
        <w:t>s UPF together with a separate Rating Group. In addition, to enable service-based differentiation, packet detection filters in the RG</w:t>
      </w:r>
      <w:r w:rsidR="00A4709B" w:rsidRPr="000C27E8">
        <w:t>'</w:t>
      </w:r>
      <w:r w:rsidRPr="000C27E8">
        <w:t>s UPF can also include the DSCP markings on NWu. This is similar to how QoS differentiation is done and would enable differentiated charging in the RG</w:t>
      </w:r>
      <w:r w:rsidR="00A4709B" w:rsidRPr="000C27E8">
        <w:t>'</w:t>
      </w:r>
      <w:r w:rsidRPr="000C27E8">
        <w:t>s PDU Session on a per-IPSec Child Security Association basis.</w:t>
      </w:r>
    </w:p>
    <w:p w14:paraId="31B7475F" w14:textId="2C4F0320" w:rsidR="002C3472" w:rsidRPr="000C27E8" w:rsidRDefault="002C3472" w:rsidP="002C3472">
      <w:r w:rsidRPr="000C27E8">
        <w:t>In the UE</w:t>
      </w:r>
      <w:r w:rsidR="00A4709B" w:rsidRPr="000C27E8">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A4709B" w:rsidRPr="000C27E8">
        <w:t>'</w:t>
      </w:r>
      <w:r w:rsidRPr="000C27E8">
        <w:t>s local IP address (i.e. N6 address of the RG</w:t>
      </w:r>
      <w:r w:rsidR="00A4709B" w:rsidRPr="000C27E8">
        <w:t>'</w:t>
      </w:r>
      <w:r w:rsidRPr="000C27E8">
        <w:t>s PDU Session). This local UE IP address will be known to the UE</w:t>
      </w:r>
      <w:r w:rsidR="00A4709B" w:rsidRPr="000C27E8">
        <w:t>'</w:t>
      </w:r>
      <w:r w:rsidRPr="000C27E8">
        <w:t>s SMF since it is part of the ULI provided from N3IWF/TNGF to AMF and forwarded to SMF. The ULI is also provided to the UE</w:t>
      </w:r>
      <w:r w:rsidR="00A4709B" w:rsidRPr="000C27E8">
        <w:t>'</w:t>
      </w:r>
      <w:r w:rsidRPr="000C27E8">
        <w:t>s PCF. It is thus possible for SMF/PCF to apply differentiated charging (e.g. different Rating Groups) when the UE is accessing N3IWF/TNGF via W-5GAN.</w:t>
      </w:r>
    </w:p>
    <w:p w14:paraId="5F39E698" w14:textId="775BF497" w:rsidR="002C3472" w:rsidRPr="000C27E8" w:rsidRDefault="002C3472" w:rsidP="002C3472">
      <w:r w:rsidRPr="000C27E8">
        <w:t>QoS differentiation in the underlying 5G-RG</w:t>
      </w:r>
      <w:r w:rsidR="00A4709B" w:rsidRPr="000C27E8">
        <w:t>'</w:t>
      </w:r>
      <w:r w:rsidRPr="000C27E8">
        <w:t xml:space="preserve">s PDU Session can be provided on per-IPsec Child Security Association basis by using the network requested PDU Session Modification procedure described in clause 4.3.3.2 of </w:t>
      </w:r>
      <w:r w:rsidR="0018225C" w:rsidRPr="000C27E8">
        <w:t>TS</w:t>
      </w:r>
      <w:r w:rsidR="0018225C">
        <w:t> </w:t>
      </w:r>
      <w:r w:rsidR="0018225C" w:rsidRPr="000C27E8">
        <w:t>23.502</w:t>
      </w:r>
      <w:r w:rsidR="0018225C">
        <w:t> </w:t>
      </w:r>
      <w:r w:rsidR="0018225C" w:rsidRPr="000C27E8">
        <w:t>[</w:t>
      </w:r>
      <w:r w:rsidRPr="000C27E8">
        <w:t>3].</w:t>
      </w:r>
    </w:p>
    <w:p w14:paraId="4B504250" w14:textId="7156106F" w:rsidR="002C3472" w:rsidRDefault="002C3472" w:rsidP="002C3472">
      <w:r w:rsidRPr="000C27E8">
        <w:t>To support QoS differentiation in the underlying 5G-RG</w:t>
      </w:r>
      <w:r w:rsidR="00A4709B" w:rsidRPr="000C27E8">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A4709B" w:rsidRPr="000C27E8">
        <w:t>'</w:t>
      </w:r>
      <w:r w:rsidRPr="000C27E8">
        <w:t>s PDU Session can be based on the N3IWF/TNGF IP address and the DSCP markings.</w:t>
      </w:r>
    </w:p>
    <w:p w14:paraId="0DC15B01" w14:textId="1E179313"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 xml:space="preserve">between the RG's 5GC and the UE's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188" w:name="_Toc97155709"/>
      <w:bookmarkStart w:id="189" w:name="_Toc100846769"/>
      <w:bookmarkStart w:id="190" w:name="_Toc100846914"/>
      <w:bookmarkStart w:id="191" w:name="_Toc100993672"/>
      <w:bookmarkStart w:id="192" w:name="_Toc113263204"/>
      <w:bookmarkStart w:id="193" w:name="_Toc113283430"/>
      <w:bookmarkStart w:id="194" w:name="_Toc117268444"/>
      <w:r w:rsidRPr="000C27E8">
        <w:t>6.2.2</w:t>
      </w:r>
      <w:r w:rsidRPr="000C27E8">
        <w:tab/>
        <w:t>Procedures</w:t>
      </w:r>
      <w:bookmarkEnd w:id="188"/>
      <w:bookmarkEnd w:id="189"/>
      <w:bookmarkEnd w:id="190"/>
      <w:bookmarkEnd w:id="191"/>
      <w:bookmarkEnd w:id="192"/>
      <w:bookmarkEnd w:id="193"/>
      <w:bookmarkEnd w:id="194"/>
    </w:p>
    <w:p w14:paraId="7C40C9BC" w14:textId="74FA4483" w:rsidR="008147BF" w:rsidRDefault="008147BF" w:rsidP="008147BF">
      <w:pPr>
        <w:pStyle w:val="Heading4"/>
      </w:pPr>
      <w:bookmarkStart w:id="195" w:name="_Toc117268445"/>
      <w:r>
        <w:t>6.2.2.1</w:t>
      </w:r>
      <w:r>
        <w:tab/>
        <w:t>General</w:t>
      </w:r>
      <w:bookmarkEnd w:id="195"/>
    </w:p>
    <w:p w14:paraId="407B6301" w14:textId="500B0C4F" w:rsidR="002C3472" w:rsidRPr="000C27E8" w:rsidRDefault="002C3472" w:rsidP="002C3472">
      <w:r w:rsidRPr="000C27E8">
        <w:t xml:space="preserve">The procedures for 5G-RG connecting via W-5GAN and/or NG_RAN are captured in </w:t>
      </w:r>
      <w:r w:rsidR="0018225C" w:rsidRPr="000C27E8">
        <w:t>TS</w:t>
      </w:r>
      <w:r w:rsidR="0018225C">
        <w:t> </w:t>
      </w:r>
      <w:r w:rsidR="0018225C" w:rsidRPr="000C27E8">
        <w:t>23.316</w:t>
      </w:r>
      <w:r w:rsidR="0018225C">
        <w:t> </w:t>
      </w:r>
      <w:r w:rsidR="0018225C" w:rsidRPr="000C27E8">
        <w:t>[</w:t>
      </w:r>
      <w:r w:rsidRPr="000C27E8">
        <w:t>5].</w:t>
      </w:r>
    </w:p>
    <w:p w14:paraId="5891F8C6" w14:textId="6C5B5EA1" w:rsidR="002C3472" w:rsidRPr="000C27E8" w:rsidRDefault="002C3472" w:rsidP="002C3472">
      <w:r w:rsidRPr="000C27E8">
        <w:t xml:space="preserve">The procedures for FN-RG connecting via W-5GAN are captured in </w:t>
      </w:r>
      <w:r w:rsidR="0018225C" w:rsidRPr="000C27E8">
        <w:t>TS</w:t>
      </w:r>
      <w:r w:rsidR="0018225C">
        <w:t> </w:t>
      </w:r>
      <w:r w:rsidR="0018225C" w:rsidRPr="000C27E8">
        <w:t>23.316</w:t>
      </w:r>
      <w:r w:rsidR="0018225C">
        <w:t> </w:t>
      </w:r>
      <w:bookmarkStart w:id="196" w:name="MCCTEMPBM_00000018"/>
      <w:r w:rsidR="0018225C" w:rsidRPr="000C27E8">
        <w:t>[</w:t>
      </w:r>
      <w:r w:rsidRPr="000C27E8">
        <w:t>5].</w:t>
      </w:r>
    </w:p>
    <w:bookmarkEnd w:id="196"/>
    <w:p w14:paraId="7301B4D8" w14:textId="78FA493A" w:rsidR="002C3472" w:rsidRDefault="002C3472" w:rsidP="002C3472">
      <w:r w:rsidRPr="000C27E8">
        <w:t xml:space="preserve">The procedures for a UE connecting via N3IWG and TNGF are captured in </w:t>
      </w:r>
      <w:r w:rsidR="0018225C" w:rsidRPr="000C27E8">
        <w:t>TS</w:t>
      </w:r>
      <w:r w:rsidR="0018225C">
        <w:t> </w:t>
      </w:r>
      <w:r w:rsidR="0018225C" w:rsidRPr="000C27E8">
        <w:t>23.502</w:t>
      </w:r>
      <w:r w:rsidR="0018225C">
        <w:t> </w:t>
      </w:r>
      <w:r w:rsidR="0018225C" w:rsidRPr="000C27E8">
        <w:t>[</w:t>
      </w:r>
      <w:r w:rsidRPr="000C27E8">
        <w:t>3].</w:t>
      </w:r>
    </w:p>
    <w:p w14:paraId="4DEE9DC6" w14:textId="14189D00" w:rsidR="008147BF" w:rsidRDefault="008147BF" w:rsidP="008147BF">
      <w:pPr>
        <w:pStyle w:val="Heading4"/>
      </w:pPr>
      <w:bookmarkStart w:id="197" w:name="_Toc117268446"/>
      <w:r>
        <w:t>6.2.2.2</w:t>
      </w:r>
      <w:r>
        <w:tab/>
        <w:t>QoS and charging differentiation based on user location information</w:t>
      </w:r>
      <w:bookmarkEnd w:id="197"/>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28" type="#_x0000_t75" style="width:480pt;height:229pt" o:ole="">
            <v:imagedata r:id="rId19" o:title=""/>
          </v:shape>
          <o:OLEObject Type="Embed" ProgID="Visio.Drawing.11" ShapeID="_x0000_i1028" DrawAspect="Content" ObjectID="_1728732387" r:id="rId20"/>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77777777" w:rsidR="00394D88" w:rsidRDefault="00394D88" w:rsidP="008147BF">
      <w:pPr>
        <w:pStyle w:val="B1"/>
      </w:pPr>
      <w:r>
        <w:t>2.</w:t>
      </w:r>
      <w:r>
        <w:tab/>
        <w:t>TNGF forwards the NAS message to the UE's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77777777" w:rsidR="00394D88" w:rsidRDefault="00394D88" w:rsidP="00394D88">
      <w:pPr>
        <w:pStyle w:val="B2"/>
      </w:pPr>
      <w:r>
        <w:t>-</w:t>
      </w:r>
      <w:r>
        <w:tab/>
        <w:t>If the UE's policy subscription data contains the TNAP ID, the PCF considers the UE to be a "home" user of that RG.</w:t>
      </w:r>
    </w:p>
    <w:p w14:paraId="3CBB6158" w14:textId="77777777" w:rsidR="00394D88" w:rsidRDefault="00394D88" w:rsidP="00394D88">
      <w:pPr>
        <w:pStyle w:val="B2"/>
      </w:pPr>
      <w:r>
        <w:t>-</w:t>
      </w:r>
      <w:r>
        <w:tab/>
        <w:t>If the UE local IP address is in the range of RG PDU Session IP addresses as governed by SLA, and the UE's policy subscription data does not contain the TNAP ID, the PCF considers the UE to be a "guest" user of that RG.</w:t>
      </w:r>
    </w:p>
    <w:p w14:paraId="375F919A" w14:textId="29AB788C" w:rsidR="00394D88" w:rsidRDefault="00394D88" w:rsidP="00394D88">
      <w:pPr>
        <w:pStyle w:val="B1"/>
      </w:pPr>
      <w:r>
        <w:tab/>
        <w:t>PCF may e.g. select different QoS and charging parameters for "home" users and "guest"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198" w:name="_Toc117268447"/>
      <w:r w:rsidRPr="0016192A">
        <w:t>6.2.2.3</w:t>
      </w:r>
      <w:r w:rsidRPr="0016192A">
        <w:tab/>
        <w:t>AF influence on differentiation for UEs behind RG</w:t>
      </w:r>
      <w:bookmarkEnd w:id="198"/>
    </w:p>
    <w:p w14:paraId="132EB7D6" w14:textId="2F659C3D"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18225C">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29" type="#_x0000_t75" style="width:456pt;height:197pt" o:ole="">
            <v:imagedata r:id="rId21" o:title=""/>
          </v:shape>
          <o:OLEObject Type="Embed" ProgID="Visio.Drawing.11" ShapeID="_x0000_i1029" DrawAspect="Content" ObjectID="_1728732388" r:id="rId22"/>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58B4D23C" w:rsidR="00394D88" w:rsidRDefault="00394D88" w:rsidP="00394D88">
      <w:pPr>
        <w:pStyle w:val="B1"/>
      </w:pPr>
      <w:r>
        <w:t>0.</w:t>
      </w:r>
      <w:r>
        <w:tab/>
        <w:t xml:space="preserve">This step is the same as step 0 in clause 4.15.6.7 of </w:t>
      </w:r>
      <w:r w:rsidR="0018225C">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77777777" w:rsidR="00394D88" w:rsidRDefault="00394D88" w:rsidP="00394D88">
      <w:pPr>
        <w:pStyle w:val="B1"/>
      </w:pPr>
      <w:r>
        <w:t>4.</w:t>
      </w:r>
      <w:r>
        <w:tab/>
        <w:t>The PCF may take the information into account for UE's PDU Sessions, as described in clause 6.2.2.2.</w:t>
      </w:r>
    </w:p>
    <w:p w14:paraId="2383B868" w14:textId="77777777" w:rsidR="002C3472" w:rsidRPr="000C27E8" w:rsidRDefault="002C3472" w:rsidP="002C3472">
      <w:pPr>
        <w:pStyle w:val="Heading3"/>
        <w:rPr>
          <w:lang w:eastAsia="zh-CN"/>
        </w:rPr>
      </w:pPr>
      <w:bookmarkStart w:id="199" w:name="_Toc97155710"/>
      <w:bookmarkStart w:id="200" w:name="_Toc100846770"/>
      <w:bookmarkStart w:id="201" w:name="_Toc100846915"/>
      <w:bookmarkStart w:id="202" w:name="_Toc100993673"/>
      <w:bookmarkStart w:id="203" w:name="_Toc113263205"/>
      <w:bookmarkStart w:id="204" w:name="_Toc113283431"/>
      <w:bookmarkStart w:id="205" w:name="_Toc117268448"/>
      <w:r w:rsidRPr="000C27E8">
        <w:rPr>
          <w:lang w:eastAsia="zh-CN"/>
        </w:rPr>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99"/>
      <w:bookmarkEnd w:id="200"/>
      <w:bookmarkEnd w:id="201"/>
      <w:bookmarkEnd w:id="202"/>
      <w:bookmarkEnd w:id="203"/>
      <w:bookmarkEnd w:id="204"/>
      <w:bookmarkEnd w:id="205"/>
    </w:p>
    <w:p w14:paraId="1CF22FBA" w14:textId="77777777" w:rsidR="00394D88" w:rsidRDefault="00394D88" w:rsidP="008147BF">
      <w:r>
        <w:t>No impacts compared to 3GPP Rel-17 to support differentiation based on whether the UEs PDU Session is established via an RG or not via an RG of a certain PLMN. It is assumed that an SLA exist between the RG's PLMN and the UE's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06" w:name="_Toc97155711"/>
      <w:bookmarkStart w:id="207" w:name="_Toc100846771"/>
      <w:bookmarkStart w:id="208" w:name="_Toc100846916"/>
      <w:bookmarkStart w:id="209" w:name="_Toc100993674"/>
      <w:bookmarkStart w:id="210" w:name="_Toc113263206"/>
      <w:bookmarkStart w:id="211" w:name="_Toc113283432"/>
      <w:bookmarkStart w:id="212" w:name="_Toc117268449"/>
      <w:bookmarkStart w:id="213" w:name="_Toc510607499"/>
      <w:bookmarkStart w:id="214"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06"/>
      <w:bookmarkEnd w:id="207"/>
      <w:bookmarkEnd w:id="208"/>
      <w:bookmarkEnd w:id="209"/>
      <w:bookmarkEnd w:id="210"/>
      <w:bookmarkEnd w:id="211"/>
      <w:bookmarkEnd w:id="212"/>
    </w:p>
    <w:p w14:paraId="4CBD5ECB" w14:textId="77777777" w:rsidR="002C3472" w:rsidRPr="000C27E8" w:rsidRDefault="002C3472" w:rsidP="002C3472">
      <w:pPr>
        <w:pStyle w:val="Heading3"/>
      </w:pPr>
      <w:bookmarkStart w:id="215" w:name="_Toc97155712"/>
      <w:bookmarkStart w:id="216" w:name="_Toc100846772"/>
      <w:bookmarkStart w:id="217" w:name="_Toc100846917"/>
      <w:bookmarkStart w:id="218" w:name="_Toc100993675"/>
      <w:bookmarkStart w:id="219" w:name="_Toc113263207"/>
      <w:bookmarkStart w:id="220" w:name="_Toc113283433"/>
      <w:bookmarkStart w:id="221" w:name="_Toc117268450"/>
      <w:r w:rsidRPr="000C27E8">
        <w:t>6.3.1</w:t>
      </w:r>
      <w:r w:rsidRPr="000C27E8">
        <w:tab/>
        <w:t>Description</w:t>
      </w:r>
      <w:bookmarkEnd w:id="215"/>
      <w:bookmarkEnd w:id="216"/>
      <w:bookmarkEnd w:id="217"/>
      <w:bookmarkEnd w:id="218"/>
      <w:bookmarkEnd w:id="219"/>
      <w:bookmarkEnd w:id="220"/>
      <w:bookmarkEnd w:id="221"/>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5pt;height:165.5pt" o:ole="">
            <v:imagedata r:id="rId23" o:title=""/>
          </v:shape>
          <o:OLEObject Type="Embed" ProgID="Visio.Drawing.15" ShapeID="_x0000_i1030" DrawAspect="Content" ObjectID="_1728732389" r:id="rId24"/>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1BD4EC9F"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A4709B" w:rsidRPr="000C27E8">
        <w:t>'</w:t>
      </w:r>
      <w:r w:rsidRPr="000C27E8">
        <w:t xml:space="preserve"> interface. The TWAP also keeps track of the QoS associated with this N5CW device and applies the same QoS in the uplink i.e. the TWAP receives the uplink packets from specific N5CW device over Yt</w:t>
      </w:r>
      <w:r w:rsidR="00A4709B" w:rsidRPr="000C27E8">
        <w:t>'</w:t>
      </w:r>
      <w:r w:rsidRPr="000C27E8">
        <w:t xml:space="preserve"> and forwards them via the IPsec tunnel associated with the same QoS level.</w:t>
      </w:r>
    </w:p>
    <w:p w14:paraId="394118C7" w14:textId="59D50A72" w:rsidR="002C3472" w:rsidRPr="000C27E8" w:rsidRDefault="002C3472" w:rsidP="002C3472">
      <w:pPr>
        <w:pStyle w:val="B1"/>
      </w:pPr>
      <w:r w:rsidRPr="000C27E8">
        <w:t>-</w:t>
      </w:r>
      <w:r w:rsidRPr="000C27E8">
        <w:tab/>
        <w:t xml:space="preserve">There is an SLA between the overlay and the underlay network as described in clause D.7 of </w:t>
      </w:r>
      <w:r w:rsidR="0018225C" w:rsidRPr="000C27E8">
        <w:t>TS</w:t>
      </w:r>
      <w:r w:rsidR="0018225C">
        <w:t> </w:t>
      </w:r>
      <w:r w:rsidR="0018225C" w:rsidRPr="000C27E8">
        <w:t>23.501</w:t>
      </w:r>
      <w:r w:rsidR="0018225C">
        <w:t> </w:t>
      </w:r>
      <w:r w:rsidR="0018225C"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22" w:name="_Toc97155713"/>
      <w:bookmarkStart w:id="223" w:name="_Toc100846773"/>
      <w:bookmarkStart w:id="224" w:name="_Toc100846918"/>
      <w:bookmarkStart w:id="225" w:name="_Toc100993676"/>
      <w:bookmarkStart w:id="226" w:name="_Toc113263208"/>
      <w:bookmarkStart w:id="227" w:name="_Toc113283434"/>
      <w:bookmarkStart w:id="228" w:name="_Toc117268451"/>
      <w:r w:rsidRPr="000C27E8">
        <w:t>6.3.2</w:t>
      </w:r>
      <w:r w:rsidRPr="000C27E8">
        <w:tab/>
        <w:t>Procedures</w:t>
      </w:r>
      <w:bookmarkEnd w:id="222"/>
      <w:bookmarkEnd w:id="223"/>
      <w:bookmarkEnd w:id="224"/>
      <w:bookmarkEnd w:id="225"/>
      <w:bookmarkEnd w:id="226"/>
      <w:bookmarkEnd w:id="227"/>
      <w:bookmarkEnd w:id="228"/>
    </w:p>
    <w:p w14:paraId="62F09F5B" w14:textId="1FA0B5A0" w:rsidR="00394D88" w:rsidRDefault="00394D88" w:rsidP="00394D88">
      <w:pPr>
        <w:pStyle w:val="B1"/>
      </w:pPr>
      <w:r>
        <w:t>1)</w:t>
      </w:r>
      <w:r>
        <w:tab/>
        <w:t xml:space="preserve">The SLA between the overlay and the underlay network as described in clause D.7 of </w:t>
      </w:r>
      <w:r w:rsidR="0018225C">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0F532958"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29" w:name="_Toc97155714"/>
      <w:bookmarkStart w:id="230" w:name="_Toc100846774"/>
      <w:bookmarkStart w:id="231" w:name="_Toc100846919"/>
      <w:bookmarkStart w:id="232" w:name="_Toc100993677"/>
      <w:bookmarkStart w:id="233" w:name="_Toc113263209"/>
      <w:bookmarkStart w:id="234" w:name="_Toc113283435"/>
      <w:bookmarkStart w:id="235" w:name="_Toc11726845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29"/>
      <w:bookmarkEnd w:id="230"/>
      <w:bookmarkEnd w:id="231"/>
      <w:bookmarkEnd w:id="232"/>
      <w:bookmarkEnd w:id="233"/>
      <w:bookmarkEnd w:id="234"/>
      <w:bookmarkEnd w:id="235"/>
    </w:p>
    <w:bookmarkEnd w:id="213"/>
    <w:bookmarkEnd w:id="214"/>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36" w:name="_Toc97155715"/>
      <w:bookmarkStart w:id="237" w:name="_Toc100846775"/>
      <w:bookmarkStart w:id="238" w:name="_Toc100846920"/>
      <w:bookmarkStart w:id="239" w:name="_Toc100993678"/>
      <w:bookmarkStart w:id="240" w:name="_Toc113263210"/>
      <w:bookmarkStart w:id="241" w:name="_Toc113283436"/>
      <w:bookmarkStart w:id="242" w:name="_Toc11726845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36"/>
      <w:bookmarkEnd w:id="237"/>
      <w:bookmarkEnd w:id="238"/>
      <w:bookmarkEnd w:id="239"/>
      <w:bookmarkEnd w:id="240"/>
      <w:bookmarkEnd w:id="241"/>
      <w:bookmarkEnd w:id="242"/>
    </w:p>
    <w:p w14:paraId="624E94A7" w14:textId="77777777" w:rsidR="002C3472" w:rsidRPr="000C27E8" w:rsidRDefault="002C3472" w:rsidP="002C3472">
      <w:pPr>
        <w:pStyle w:val="Heading3"/>
      </w:pPr>
      <w:bookmarkStart w:id="243" w:name="_Toc97155716"/>
      <w:bookmarkStart w:id="244" w:name="_Toc100846776"/>
      <w:bookmarkStart w:id="245" w:name="_Toc100846921"/>
      <w:bookmarkStart w:id="246" w:name="_Toc100993679"/>
      <w:bookmarkStart w:id="247" w:name="_Toc113263211"/>
      <w:bookmarkStart w:id="248" w:name="_Toc113283437"/>
      <w:bookmarkStart w:id="249" w:name="_Toc117268454"/>
      <w:bookmarkStart w:id="250" w:name="_Toc531707670"/>
      <w:bookmarkStart w:id="251" w:name="_Toc97155719"/>
      <w:bookmarkStart w:id="252" w:name="_Toc100846779"/>
      <w:bookmarkStart w:id="253" w:name="_Toc100846924"/>
      <w:bookmarkStart w:id="254" w:name="_Toc500949097"/>
      <w:bookmarkStart w:id="255" w:name="_Toc22214908"/>
      <w:bookmarkStart w:id="256" w:name="_Toc23254041"/>
      <w:r w:rsidRPr="000C27E8">
        <w:t>6.4.1</w:t>
      </w:r>
      <w:r w:rsidRPr="000C27E8">
        <w:tab/>
        <w:t>Description</w:t>
      </w:r>
      <w:bookmarkEnd w:id="243"/>
      <w:bookmarkEnd w:id="244"/>
      <w:bookmarkEnd w:id="245"/>
      <w:bookmarkEnd w:id="246"/>
      <w:bookmarkEnd w:id="247"/>
      <w:bookmarkEnd w:id="248"/>
      <w:bookmarkEnd w:id="249"/>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57" w:name="_Toc97155717"/>
      <w:bookmarkStart w:id="258" w:name="_Toc100846777"/>
      <w:bookmarkStart w:id="259" w:name="_Toc100846922"/>
      <w:bookmarkStart w:id="260" w:name="_Toc100993680"/>
      <w:bookmarkStart w:id="261" w:name="_Toc113263212"/>
      <w:bookmarkStart w:id="262" w:name="_Toc113283438"/>
      <w:bookmarkStart w:id="263" w:name="_Toc117268455"/>
      <w:r w:rsidRPr="000C27E8">
        <w:t>6.4.2</w:t>
      </w:r>
      <w:r w:rsidRPr="000C27E8">
        <w:tab/>
        <w:t>Procedures</w:t>
      </w:r>
      <w:bookmarkEnd w:id="257"/>
      <w:bookmarkEnd w:id="258"/>
      <w:bookmarkEnd w:id="259"/>
      <w:bookmarkEnd w:id="260"/>
      <w:bookmarkEnd w:id="261"/>
      <w:bookmarkEnd w:id="262"/>
      <w:bookmarkEnd w:id="263"/>
    </w:p>
    <w:p w14:paraId="259EECD8" w14:textId="77777777" w:rsidR="002C3472" w:rsidRPr="000C27E8" w:rsidRDefault="002C3472" w:rsidP="00A4709B">
      <w:pPr>
        <w:pStyle w:val="Heading4"/>
      </w:pPr>
      <w:bookmarkStart w:id="264" w:name="_Toc113263213"/>
      <w:bookmarkStart w:id="265" w:name="_Toc113283439"/>
      <w:bookmarkStart w:id="266" w:name="_Toc117268456"/>
      <w:r w:rsidRPr="000C27E8">
        <w:t>6.4.2.1</w:t>
      </w:r>
      <w:r w:rsidRPr="000C27E8">
        <w:tab/>
        <w:t>5G-RG initiates PDU Session Modification or Establishment for One Non-3GPP Device Category</w:t>
      </w:r>
      <w:bookmarkEnd w:id="264"/>
      <w:bookmarkEnd w:id="265"/>
      <w:bookmarkEnd w:id="266"/>
    </w:p>
    <w:bookmarkStart w:id="267" w:name="_Toc97155718"/>
    <w:p w14:paraId="1F611456" w14:textId="77777777" w:rsidR="002C3472" w:rsidRPr="000C27E8" w:rsidRDefault="002C3472" w:rsidP="002C3472">
      <w:pPr>
        <w:pStyle w:val="TH"/>
      </w:pPr>
      <w:r w:rsidRPr="000C27E8">
        <w:object w:dxaOrig="13537" w:dyaOrig="6121" w14:anchorId="36BBD608">
          <v:shape id="_x0000_i1031" type="#_x0000_t75" style="width:480.5pt;height:217.5pt" o:ole="">
            <v:imagedata r:id="rId25" o:title=""/>
          </v:shape>
          <o:OLEObject Type="Embed" ProgID="Visio.Drawing.15" ShapeID="_x0000_i1031" DrawAspect="Content" ObjectID="_1728732390" r:id="rId26"/>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76B63641"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A4709B" w:rsidRPr="000C27E8">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1pt;height:217.5pt" o:ole="">
            <v:imagedata r:id="rId27" o:title=""/>
          </v:shape>
          <o:OLEObject Type="Embed" ProgID="Visio.Drawing.15" ShapeID="_x0000_i1032" DrawAspect="Content" ObjectID="_1728732391" r:id="rId28"/>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2046B42"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5pt;height:253.5pt" o:ole="">
            <v:imagedata r:id="rId29" o:title=""/>
          </v:shape>
          <o:OLEObject Type="Embed" ProgID="Visio.Drawing.15" ShapeID="_x0000_i1033" DrawAspect="Content" ObjectID="_1728732392" r:id="rId30"/>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73A6609B"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68" w:name="_Toc113263214"/>
      <w:bookmarkStart w:id="269" w:name="_Toc113283440"/>
      <w:bookmarkStart w:id="270" w:name="_Toc117268457"/>
      <w:r w:rsidRPr="000C27E8">
        <w:t>6.4.2.2</w:t>
      </w:r>
      <w:r w:rsidRPr="000C27E8">
        <w:tab/>
        <w:t>SMF initiates PDU Session Modification or Establishment for One Non-3GPP Device Category</w:t>
      </w:r>
      <w:bookmarkEnd w:id="268"/>
      <w:bookmarkEnd w:id="269"/>
      <w:bookmarkEnd w:id="270"/>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5pt;height:203pt" o:ole="">
            <v:imagedata r:id="rId31" o:title=""/>
          </v:shape>
          <o:OLEObject Type="Embed" ProgID="Visio.Drawing.15" ShapeID="_x0000_i1034" DrawAspect="Content" ObjectID="_1728732393" r:id="rId32"/>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29106203"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2EB7129E" w:rsidR="002C3472" w:rsidRPr="000C27E8" w:rsidRDefault="005A0BC2" w:rsidP="002C3472">
      <w:pPr>
        <w:pStyle w:val="EditorsNote"/>
      </w:pPr>
      <w:r>
        <w:t>Editor's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71" w:name="_Toc100846778"/>
      <w:bookmarkStart w:id="272" w:name="_Toc100846923"/>
      <w:bookmarkStart w:id="273" w:name="_Toc100993681"/>
      <w:bookmarkStart w:id="274" w:name="_Toc113263215"/>
      <w:bookmarkStart w:id="275" w:name="_Toc113283441"/>
      <w:bookmarkStart w:id="276" w:name="_Toc117268458"/>
      <w:r w:rsidRPr="000C27E8">
        <w:rPr>
          <w:lang w:eastAsia="zh-CN"/>
        </w:rPr>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67"/>
      <w:bookmarkEnd w:id="271"/>
      <w:bookmarkEnd w:id="272"/>
      <w:bookmarkEnd w:id="273"/>
      <w:bookmarkEnd w:id="274"/>
      <w:bookmarkEnd w:id="275"/>
      <w:bookmarkEnd w:id="276"/>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277" w:name="_Toc100993682"/>
      <w:bookmarkStart w:id="278" w:name="_Toc113263216"/>
      <w:bookmarkStart w:id="279" w:name="_Toc113283442"/>
      <w:bookmarkStart w:id="280" w:name="_Toc117268459"/>
      <w:r w:rsidRPr="000C27E8">
        <w:t>6.5</w:t>
      </w:r>
      <w:r w:rsidRPr="000C27E8">
        <w:tab/>
      </w:r>
      <w:bookmarkEnd w:id="250"/>
      <w:bookmarkEnd w:id="251"/>
      <w:r w:rsidRPr="000C27E8">
        <w:t>Solution 5: 5GC-capable UE behind 5G-RG using trusted Non-3GPP access</w:t>
      </w:r>
      <w:bookmarkEnd w:id="252"/>
      <w:bookmarkEnd w:id="253"/>
      <w:bookmarkEnd w:id="277"/>
      <w:bookmarkEnd w:id="278"/>
      <w:bookmarkEnd w:id="279"/>
      <w:bookmarkEnd w:id="280"/>
    </w:p>
    <w:p w14:paraId="692B8C64" w14:textId="77777777" w:rsidR="002C3472" w:rsidRPr="000C27E8" w:rsidRDefault="002C3472" w:rsidP="002C3472">
      <w:pPr>
        <w:pStyle w:val="Heading3"/>
        <w:rPr>
          <w:lang w:eastAsia="zh-CN"/>
        </w:rPr>
      </w:pPr>
      <w:bookmarkStart w:id="281" w:name="_Toc531707671"/>
      <w:bookmarkStart w:id="282" w:name="_Toc97155720"/>
      <w:bookmarkStart w:id="283" w:name="_Toc100846780"/>
      <w:bookmarkStart w:id="284" w:name="_Toc100846925"/>
      <w:bookmarkStart w:id="285" w:name="_Toc100993683"/>
      <w:bookmarkStart w:id="286" w:name="_Toc113263217"/>
      <w:bookmarkStart w:id="287" w:name="_Toc113283443"/>
      <w:bookmarkStart w:id="288" w:name="_Toc117268460"/>
      <w:bookmarkStart w:id="289" w:name="_Toc97155723"/>
      <w:r w:rsidRPr="000C27E8">
        <w:rPr>
          <w:lang w:eastAsia="zh-CN"/>
        </w:rPr>
        <w:t>6.5.1</w:t>
      </w:r>
      <w:r w:rsidRPr="000C27E8">
        <w:rPr>
          <w:lang w:eastAsia="zh-CN"/>
        </w:rPr>
        <w:tab/>
        <w:t>General</w:t>
      </w:r>
      <w:bookmarkEnd w:id="281"/>
      <w:bookmarkEnd w:id="282"/>
      <w:bookmarkEnd w:id="283"/>
      <w:bookmarkEnd w:id="284"/>
      <w:bookmarkEnd w:id="285"/>
      <w:bookmarkEnd w:id="286"/>
      <w:bookmarkEnd w:id="287"/>
      <w:bookmarkEnd w:id="288"/>
    </w:p>
    <w:p w14:paraId="46B5CBA5" w14:textId="6D92882C"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A4709B" w:rsidRPr="000C27E8">
        <w:rPr>
          <w:lang w:eastAsia="zh-CN"/>
        </w:rPr>
        <w:t>'</w:t>
      </w:r>
      <w:r w:rsidRPr="000C27E8">
        <w:rPr>
          <w:lang w:eastAsia="zh-CN"/>
        </w:rPr>
        <w:t>s responsibility to maintain such information and decides the 5GC capable UE role based on it.</w:t>
      </w:r>
    </w:p>
    <w:p w14:paraId="47524152" w14:textId="46A8344F" w:rsidR="002C3472" w:rsidRPr="000C27E8" w:rsidRDefault="002C3472" w:rsidP="002C3472">
      <w:pPr>
        <w:rPr>
          <w:lang w:eastAsia="zh-CN"/>
        </w:rPr>
      </w:pPr>
      <w:r w:rsidRPr="000C27E8">
        <w:rPr>
          <w:lang w:eastAsia="zh-CN"/>
        </w:rPr>
        <w:t xml:space="preserve">The solution is based on the following architecture as defined in clause 4.10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pt;height:169pt" o:ole="">
            <v:imagedata r:id="rId33" o:title=""/>
          </v:shape>
          <o:OLEObject Type="Embed" ProgID="Visio.Drawing.15" ShapeID="_x0000_i1035" DrawAspect="Content" ObjectID="_1728732394" r:id="rId34"/>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290" w:name="_Toc531707672"/>
      <w:bookmarkStart w:id="291" w:name="_Toc97155721"/>
      <w:bookmarkStart w:id="292" w:name="_Toc100846781"/>
      <w:bookmarkStart w:id="293" w:name="_Toc100846926"/>
      <w:bookmarkStart w:id="294" w:name="_Toc100993684"/>
      <w:bookmarkStart w:id="295" w:name="_Toc113263218"/>
      <w:bookmarkStart w:id="296" w:name="_Toc113283444"/>
      <w:bookmarkStart w:id="297" w:name="_Toc117268461"/>
      <w:r w:rsidRPr="000C27E8">
        <w:rPr>
          <w:lang w:eastAsia="zh-CN"/>
        </w:rPr>
        <w:t>6.5.2</w:t>
      </w:r>
      <w:r w:rsidRPr="000C27E8">
        <w:rPr>
          <w:lang w:eastAsia="zh-CN"/>
        </w:rPr>
        <w:tab/>
        <w:t>Registration procedure</w:t>
      </w:r>
      <w:bookmarkEnd w:id="290"/>
      <w:bookmarkEnd w:id="291"/>
      <w:bookmarkEnd w:id="292"/>
      <w:bookmarkEnd w:id="293"/>
      <w:bookmarkEnd w:id="294"/>
      <w:bookmarkEnd w:id="295"/>
      <w:bookmarkEnd w:id="296"/>
      <w:bookmarkEnd w:id="297"/>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pt;height:379pt" o:ole="">
            <v:imagedata r:id="rId35" o:title=""/>
          </v:shape>
          <o:OLEObject Type="Embed" ProgID="Visio.Drawing.11" ShapeID="_x0000_i1036" DrawAspect="Content" ObjectID="_1728732395" r:id="rId36"/>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298" w:name="_Toc528752221"/>
      <w:bookmarkStart w:id="299"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tab/>
        <w:t>A layer-2 connection is established between the UE and the 5G-RG. In case of IEEE 802.11 this step corresponds to an 802.11 Association. Optionally, the 5G-RG may send 5G-RG 5G-GUTI to the UE via ANQP message.</w:t>
      </w:r>
    </w:p>
    <w:p w14:paraId="722DA1DB" w14:textId="271026F9" w:rsidR="002C3472" w:rsidRPr="000C27E8" w:rsidRDefault="005A0BC2" w:rsidP="002C3472">
      <w:pPr>
        <w:pStyle w:val="EditorsNote"/>
      </w:pPr>
      <w:r>
        <w:t>Editor's note</w:t>
      </w:r>
      <w:r w:rsidR="002C3472" w:rsidRPr="000C27E8">
        <w:t>:</w:t>
      </w:r>
      <w:r w:rsidR="002C3472" w:rsidRPr="000C27E8">
        <w:tab/>
        <w:t>Security aspects of sending 5G-RG 5G-GUTI in ANQP should be verified by SA WG3.</w:t>
      </w:r>
    </w:p>
    <w:p w14:paraId="5BA7477E" w14:textId="2AA6C65A"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18225C" w:rsidRPr="000C27E8">
        <w:t>TS</w:t>
      </w:r>
      <w:r w:rsidR="0018225C">
        <w:t> </w:t>
      </w:r>
      <w:r w:rsidR="0018225C" w:rsidRPr="000C27E8">
        <w:t>23.502</w:t>
      </w:r>
      <w:r w:rsidR="0018225C">
        <w:t> </w:t>
      </w:r>
      <w:bookmarkStart w:id="300" w:name="MCCTEMPBM_00000011"/>
      <w:r w:rsidR="0018225C" w:rsidRPr="000C27E8">
        <w:t>[</w:t>
      </w:r>
      <w:r w:rsidRPr="000C27E8">
        <w:t xml:space="preserve">3] </w:t>
      </w:r>
      <w:bookmarkEnd w:id="300"/>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A4709B" w:rsidRPr="000C27E8">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11B46DA9" w:rsidR="002C3472" w:rsidRPr="000C27E8" w:rsidRDefault="002C3472" w:rsidP="002C3472">
      <w:pPr>
        <w:pStyle w:val="B1"/>
      </w:pPr>
      <w:r w:rsidRPr="000C27E8">
        <w:t>1d.</w:t>
      </w:r>
      <w:r w:rsidRPr="000C27E8">
        <w:tab/>
        <w:t xml:space="preserve">An EAP-5G procedure is executed as specified in </w:t>
      </w:r>
      <w:r w:rsidR="0018225C" w:rsidRPr="000C27E8">
        <w:t>TS</w:t>
      </w:r>
      <w:r w:rsidR="0018225C">
        <w:t> </w:t>
      </w:r>
      <w:r w:rsidR="0018225C" w:rsidRPr="000C27E8">
        <w:t>23.502</w:t>
      </w:r>
      <w:r w:rsidR="0018225C">
        <w:t> </w:t>
      </w:r>
      <w:bookmarkStart w:id="301" w:name="MCCTEMPBM_00000012"/>
      <w:r w:rsidR="0018225C" w:rsidRPr="000C27E8">
        <w:t>[</w:t>
      </w:r>
      <w:r w:rsidRPr="000C27E8">
        <w:t>3] a</w:t>
      </w:r>
      <w:bookmarkEnd w:id="301"/>
      <w:r w:rsidRPr="000C27E8">
        <w:t xml:space="preserve">nd </w:t>
      </w:r>
      <w:r w:rsidR="0018225C" w:rsidRPr="000C27E8">
        <w:t>TS</w:t>
      </w:r>
      <w:r w:rsidR="0018225C">
        <w:t> </w:t>
      </w:r>
      <w:bookmarkStart w:id="302" w:name="MCCTEMPBM_00000024"/>
      <w:r w:rsidR="0018225C" w:rsidRPr="000C27E8">
        <w:t>33.501</w:t>
      </w:r>
      <w:bookmarkEnd w:id="302"/>
      <w:r w:rsidR="0018225C">
        <w:t> </w:t>
      </w:r>
      <w:r w:rsidR="0018225C"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0D2289DA" w:rsidR="002C3472" w:rsidRPr="000C27E8" w:rsidRDefault="002C3472" w:rsidP="002C3472">
      <w:pPr>
        <w:pStyle w:val="B1"/>
      </w:pPr>
      <w:r w:rsidRPr="000C27E8">
        <w:t>2.</w:t>
      </w:r>
      <w:r w:rsidRPr="000C27E8">
        <w:tab/>
        <w:t xml:space="preserve">W-5GAN selects the AMF2 for UE as specified in clause 4.2.2.2.2 of </w:t>
      </w:r>
      <w:r w:rsidR="0018225C" w:rsidRPr="000C27E8">
        <w:t>TS</w:t>
      </w:r>
      <w:r w:rsidR="0018225C">
        <w:t> </w:t>
      </w:r>
      <w:r w:rsidR="0018225C" w:rsidRPr="000C27E8">
        <w:t>23.501</w:t>
      </w:r>
      <w:r w:rsidR="0018225C">
        <w:t> </w:t>
      </w:r>
      <w:r w:rsidR="0018225C" w:rsidRPr="000C27E8">
        <w:t>[</w:t>
      </w:r>
      <w:r w:rsidRPr="000C27E8">
        <w:t>2] with the UE 5G-GUTI or Requested NSSAI. This AMF2 may be the same or different from the AMF1.</w:t>
      </w:r>
    </w:p>
    <w:p w14:paraId="4A231682" w14:textId="731D812F"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18225C" w:rsidRPr="000C27E8">
        <w:t>TS</w:t>
      </w:r>
      <w:r w:rsidR="0018225C">
        <w:t> </w:t>
      </w:r>
      <w:r w:rsidR="0018225C" w:rsidRPr="000C27E8">
        <w:t>23.502</w:t>
      </w:r>
      <w:r w:rsidR="0018225C">
        <w:t> </w:t>
      </w:r>
      <w:bookmarkStart w:id="303" w:name="MCCTEMPBM_00000013"/>
      <w:r w:rsidR="0018225C" w:rsidRPr="000C27E8">
        <w:t>[</w:t>
      </w:r>
      <w:r w:rsidRPr="000C27E8">
        <w:t>3] a</w:t>
      </w:r>
      <w:bookmarkEnd w:id="303"/>
      <w:r w:rsidRPr="000C27E8">
        <w:t xml:space="preserve">nd </w:t>
      </w:r>
      <w:r w:rsidR="0018225C" w:rsidRPr="000C27E8">
        <w:t>TS</w:t>
      </w:r>
      <w:r w:rsidR="0018225C">
        <w:t> </w:t>
      </w:r>
      <w:bookmarkStart w:id="304" w:name="MCCTEMPBM_00000025"/>
      <w:r w:rsidR="0018225C" w:rsidRPr="000C27E8">
        <w:t>33.501</w:t>
      </w:r>
      <w:bookmarkEnd w:id="304"/>
      <w:r w:rsidR="0018225C">
        <w:t> </w:t>
      </w:r>
      <w:r w:rsidR="0018225C"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450524C5" w:rsidR="002C3472" w:rsidRPr="000C27E8" w:rsidRDefault="002C3472" w:rsidP="002C3472">
      <w:pPr>
        <w:pStyle w:val="B1"/>
      </w:pPr>
      <w:r w:rsidRPr="000C27E8">
        <w:t>7-8.</w:t>
      </w:r>
      <w:r w:rsidRPr="000C27E8">
        <w:tab/>
        <w:t>The AMF2 selects the UDM based on 5G-RG SUPI, and requests 5G-RG</w:t>
      </w:r>
      <w:r w:rsidR="00A4709B" w:rsidRPr="000C27E8">
        <w:t>'</w:t>
      </w:r>
      <w:r w:rsidRPr="000C27E8">
        <w:t>s subscribed UE ID list from the UDM</w:t>
      </w:r>
      <w:r w:rsidR="00A4709B" w:rsidRPr="000C27E8">
        <w:t>.</w:t>
      </w:r>
      <w:r w:rsidRPr="000C27E8">
        <w:t xml:space="preserve"> The 5G-RG</w:t>
      </w:r>
      <w:r w:rsidR="00A4709B" w:rsidRPr="000C27E8">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A4709B" w:rsidRPr="000C27E8">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2C32038C" w:rsidR="002C3472" w:rsidRPr="000C27E8" w:rsidRDefault="002C3472" w:rsidP="002C3472">
      <w:pPr>
        <w:pStyle w:val="B1"/>
      </w:pPr>
      <w:r w:rsidRPr="000C27E8">
        <w:t>12-16.</w:t>
      </w:r>
      <w:r w:rsidRPr="000C27E8">
        <w:tab/>
        <w:t>The same steps as defined in clause 4.12a.2, steps 10a to 15b of  </w:t>
      </w:r>
      <w:r w:rsidR="0018225C" w:rsidRPr="000C27E8">
        <w:t>TS</w:t>
      </w:r>
      <w:r w:rsidR="0018225C">
        <w:t> </w:t>
      </w:r>
      <w:r w:rsidR="0018225C" w:rsidRPr="000C27E8">
        <w:t>23.502</w:t>
      </w:r>
      <w:r w:rsidR="0018225C">
        <w:t> </w:t>
      </w:r>
      <w:bookmarkStart w:id="305" w:name="MCCTEMPBM_00000014"/>
      <w:r w:rsidR="0018225C" w:rsidRPr="000C27E8">
        <w:t>[</w:t>
      </w:r>
      <w:r w:rsidRPr="000C27E8">
        <w:t>3]</w:t>
      </w:r>
      <w:bookmarkEnd w:id="305"/>
      <w:r w:rsidRPr="000C27E8">
        <w:t>.</w:t>
      </w:r>
    </w:p>
    <w:p w14:paraId="503148A1" w14:textId="0984B0CE"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10353109" w:rsidR="002C3472" w:rsidRPr="000C27E8" w:rsidRDefault="002C3472" w:rsidP="002C3472">
      <w:pPr>
        <w:rPr>
          <w:rFonts w:eastAsia="MS Mincho"/>
        </w:rPr>
      </w:pPr>
      <w:r w:rsidRPr="000C27E8">
        <w:t>In the UE</w:t>
      </w:r>
      <w:r w:rsidR="00A4709B" w:rsidRPr="000C27E8">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E882CBE" w:rsidR="002C3472" w:rsidRPr="000C27E8" w:rsidRDefault="002C3472" w:rsidP="002C3472">
      <w:r w:rsidRPr="000C27E8">
        <w:t>In the 5G-RG</w:t>
      </w:r>
      <w:r w:rsidR="00A4709B" w:rsidRPr="000C27E8">
        <w:t>'</w:t>
      </w:r>
      <w:r w:rsidRPr="000C27E8">
        <w:t xml:space="preserve">s PLMN, the QoS is controlled per description for the PCF, SMF and UPF in the clause D.7 of </w:t>
      </w:r>
      <w:r w:rsidR="0018225C" w:rsidRPr="000C27E8">
        <w:t>TS</w:t>
      </w:r>
      <w:r w:rsidR="0018225C">
        <w:t> </w:t>
      </w:r>
      <w:r w:rsidR="0018225C" w:rsidRPr="000C27E8">
        <w:t>23.501</w:t>
      </w:r>
      <w:r w:rsidR="0018225C">
        <w:t> </w:t>
      </w:r>
      <w:r w:rsidR="0018225C" w:rsidRPr="000C27E8">
        <w:t>[</w:t>
      </w:r>
      <w:r w:rsidRPr="000C27E8">
        <w:t>2].</w:t>
      </w:r>
    </w:p>
    <w:p w14:paraId="2E65724B" w14:textId="27893DC7" w:rsidR="002C3472" w:rsidRPr="000C27E8" w:rsidRDefault="002C3472" w:rsidP="002C3472">
      <w:pPr>
        <w:pStyle w:val="Heading3"/>
        <w:rPr>
          <w:lang w:eastAsia="zh-CN"/>
        </w:rPr>
      </w:pPr>
      <w:bookmarkStart w:id="306" w:name="_Toc113263219"/>
      <w:bookmarkStart w:id="307" w:name="_Toc113283445"/>
      <w:bookmarkStart w:id="308" w:name="_Toc117268462"/>
      <w:r w:rsidRPr="000C27E8">
        <w:rPr>
          <w:lang w:eastAsia="zh-CN"/>
        </w:rPr>
        <w:t>6.5.3</w:t>
      </w:r>
      <w:r w:rsidRPr="000C27E8">
        <w:rPr>
          <w:lang w:eastAsia="zh-CN"/>
        </w:rPr>
        <w:tab/>
        <w:t>Provisioning of subscription information in UDM</w:t>
      </w:r>
      <w:bookmarkEnd w:id="306"/>
      <w:bookmarkEnd w:id="307"/>
      <w:bookmarkEnd w:id="308"/>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09" w:name="_Toc100846782"/>
      <w:bookmarkStart w:id="310" w:name="_Toc100846927"/>
      <w:bookmarkStart w:id="311" w:name="_Toc100993685"/>
      <w:bookmarkStart w:id="312"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13" w:name="_Toc113283446"/>
      <w:bookmarkStart w:id="314" w:name="_Toc117268463"/>
      <w:r w:rsidRPr="000C27E8">
        <w:rPr>
          <w:lang w:eastAsia="zh-CN"/>
        </w:rPr>
        <w:t>6.5.4</w:t>
      </w:r>
      <w:r w:rsidRPr="000C27E8">
        <w:rPr>
          <w:lang w:eastAsia="zh-CN"/>
        </w:rPr>
        <w:tab/>
      </w:r>
      <w:r w:rsidRPr="000C27E8">
        <w:t xml:space="preserve">Impacts on existing </w:t>
      </w:r>
      <w:r w:rsidRPr="000C27E8">
        <w:rPr>
          <w:rStyle w:val="Heading3Char"/>
        </w:rPr>
        <w:t>Functions</w:t>
      </w:r>
      <w:bookmarkEnd w:id="298"/>
      <w:bookmarkEnd w:id="299"/>
      <w:bookmarkEnd w:id="309"/>
      <w:bookmarkEnd w:id="310"/>
      <w:bookmarkEnd w:id="311"/>
      <w:bookmarkEnd w:id="312"/>
      <w:bookmarkEnd w:id="313"/>
      <w:bookmarkEnd w:id="314"/>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77777777" w:rsidR="003A08E7" w:rsidRPr="000C27E8" w:rsidRDefault="003A08E7" w:rsidP="003A08E7">
      <w:pPr>
        <w:pStyle w:val="B1"/>
      </w:pPr>
      <w:r w:rsidRPr="000C27E8">
        <w:t>-</w:t>
      </w:r>
      <w:r w:rsidRPr="000C27E8">
        <w:tab/>
        <w:t>Obtain the 5G-RG GUTI from NAS message, and then request the 5G-RG SUPI from the 5G-RG's serving AMF.</w:t>
      </w:r>
    </w:p>
    <w:p w14:paraId="198C72A6" w14:textId="77777777" w:rsidR="003A08E7" w:rsidRPr="000C27E8" w:rsidRDefault="003A08E7" w:rsidP="003A08E7">
      <w:pPr>
        <w:pStyle w:val="B1"/>
      </w:pPr>
      <w:r w:rsidRPr="000C27E8">
        <w:t>-</w:t>
      </w:r>
      <w:r w:rsidRPr="000C27E8">
        <w:tab/>
        <w:t>Request the 5G-RG's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15" w:name="_Toc100846783"/>
      <w:bookmarkStart w:id="316" w:name="_Toc100846928"/>
      <w:bookmarkStart w:id="317" w:name="_Toc100993686"/>
      <w:bookmarkStart w:id="318" w:name="_Toc113263221"/>
      <w:bookmarkStart w:id="319" w:name="_Toc113283447"/>
      <w:bookmarkStart w:id="320" w:name="_Toc11726846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289"/>
      <w:bookmarkEnd w:id="315"/>
      <w:bookmarkEnd w:id="316"/>
      <w:bookmarkEnd w:id="317"/>
      <w:bookmarkEnd w:id="318"/>
      <w:bookmarkEnd w:id="319"/>
      <w:bookmarkEnd w:id="320"/>
    </w:p>
    <w:p w14:paraId="65DE171E" w14:textId="77777777" w:rsidR="002C3472" w:rsidRPr="000C27E8" w:rsidRDefault="002C3472" w:rsidP="000E7E3A">
      <w:pPr>
        <w:pStyle w:val="Heading3"/>
        <w:rPr>
          <w:rFonts w:eastAsia="Malgun Gothic"/>
        </w:rPr>
      </w:pPr>
      <w:bookmarkStart w:id="321" w:name="_Toc97155724"/>
      <w:bookmarkStart w:id="322" w:name="_Toc113263222"/>
      <w:bookmarkStart w:id="323" w:name="_Toc113283448"/>
      <w:bookmarkStart w:id="324" w:name="_Toc117268465"/>
      <w:bookmarkStart w:id="325" w:name="_Toc97155727"/>
      <w:bookmarkStart w:id="326" w:name="_Toc100846787"/>
      <w:bookmarkStart w:id="327" w:name="_Toc100846932"/>
      <w:bookmarkStart w:id="328" w:name="_Toc100993690"/>
      <w:r w:rsidRPr="000E7E3A">
        <w:rPr>
          <w:rFonts w:eastAsia="Malgun Gothic"/>
        </w:rPr>
        <w:t>6.6.1</w:t>
      </w:r>
      <w:r w:rsidRPr="000E7E3A">
        <w:rPr>
          <w:rFonts w:eastAsia="Malgun Gothic"/>
        </w:rPr>
        <w:tab/>
        <w:t>Description</w:t>
      </w:r>
      <w:bookmarkEnd w:id="321"/>
      <w:bookmarkEnd w:id="322"/>
      <w:bookmarkEnd w:id="323"/>
      <w:bookmarkEnd w:id="324"/>
    </w:p>
    <w:p w14:paraId="1429BD1B" w14:textId="14BE9074"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A4709B" w:rsidRPr="000C27E8">
        <w:rPr>
          <w:rFonts w:eastAsia="Malgun Gothic"/>
          <w:noProof/>
          <w:lang w:eastAsia="zh-CN"/>
        </w:rPr>
        <w:t>"</w:t>
      </w:r>
      <w:r w:rsidRPr="000C27E8">
        <w:rPr>
          <w:rFonts w:eastAsia="Malgun Gothic"/>
          <w:noProof/>
          <w:lang w:eastAsia="zh-CN"/>
        </w:rPr>
        <w:t>Providing differentiated service for UE and Non-3GPP devices connected behind a 5G RG</w:t>
      </w:r>
      <w:r w:rsidR="00A4709B" w:rsidRPr="000C27E8">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7976D1D8"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A4709B" w:rsidRPr="000C27E8">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8pt;height:181.5pt" o:ole="">
            <v:imagedata r:id="rId38" o:title=""/>
          </v:shape>
          <o:OLEObject Type="Embed" ProgID="Visio.Drawing.11" ShapeID="_x0000_i1037" DrawAspect="Content" ObjectID="_1728732396" r:id="rId39"/>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29" w:name="_Toc97155725"/>
      <w:bookmarkStart w:id="330" w:name="_Toc113263223"/>
      <w:bookmarkStart w:id="331" w:name="_Toc113283449"/>
      <w:bookmarkStart w:id="332" w:name="_Toc117268466"/>
      <w:r w:rsidRPr="000E7E3A">
        <w:rPr>
          <w:rFonts w:eastAsia="Malgun Gothic"/>
        </w:rPr>
        <w:t>6.6.2</w:t>
      </w:r>
      <w:r w:rsidRPr="000E7E3A">
        <w:rPr>
          <w:rFonts w:eastAsia="Malgun Gothic"/>
        </w:rPr>
        <w:tab/>
        <w:t>Procedures</w:t>
      </w:r>
      <w:bookmarkEnd w:id="329"/>
      <w:bookmarkEnd w:id="330"/>
      <w:bookmarkEnd w:id="331"/>
      <w:bookmarkEnd w:id="332"/>
    </w:p>
    <w:p w14:paraId="478CB372" w14:textId="7A5CA9DE" w:rsidR="00E91D2C" w:rsidRPr="000C27E8" w:rsidRDefault="00E91D2C" w:rsidP="00A4709B">
      <w:pPr>
        <w:pStyle w:val="TH"/>
        <w:rPr>
          <w:noProof/>
        </w:rPr>
      </w:pPr>
      <w:r w:rsidRPr="005D24B8">
        <w:rPr>
          <w:noProof/>
        </w:rPr>
        <w:object w:dxaOrig="13188" w:dyaOrig="8580" w14:anchorId="736B6709">
          <v:shape id="_x0000_i1038" type="#_x0000_t75" style="width:480pt;height:336.5pt" o:ole="">
            <v:imagedata r:id="rId40" o:title=""/>
          </v:shape>
          <o:OLEObject Type="Embed" ProgID="Visio.Drawing.11" ShapeID="_x0000_i1038" DrawAspect="Content" ObjectID="_1728732397" r:id="rId41"/>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1E4531D7" w:rsidR="00E91D2C" w:rsidRPr="000C27E8" w:rsidRDefault="00E91D2C" w:rsidP="00012460">
      <w:pPr>
        <w:pStyle w:val="NO"/>
        <w:rPr>
          <w:rFonts w:eastAsia="SimSun"/>
        </w:rPr>
      </w:pPr>
      <w:r w:rsidRPr="000C27E8">
        <w:rPr>
          <w:rFonts w:eastAsia="SimSun"/>
        </w:rPr>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don't has SIMs, i.e the format of virtual SUCI/SUPI is the same with the real SUCI/SUPI.</w:t>
      </w:r>
    </w:p>
    <w:p w14:paraId="418E8834" w14:textId="562E5BE4"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w:t>
      </w:r>
    </w:p>
    <w:p w14:paraId="1BE1CE68" w14:textId="53486E23"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05CA4110"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8430CF4"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18225C" w:rsidRPr="000C27E8">
        <w:rPr>
          <w:rFonts w:eastAsia="SimSun"/>
        </w:rPr>
        <w:t>TS</w:t>
      </w:r>
      <w:r w:rsidR="0018225C">
        <w:rPr>
          <w:rFonts w:eastAsia="SimSun"/>
        </w:rPr>
        <w:t> </w:t>
      </w:r>
      <w:r w:rsidR="0018225C" w:rsidRPr="000C27E8">
        <w:rPr>
          <w:rFonts w:eastAsia="SimSun"/>
        </w:rPr>
        <w:t>23.316</w:t>
      </w:r>
      <w:r w:rsidR="0018225C">
        <w:rPr>
          <w:rFonts w:eastAsia="SimSun"/>
        </w:rPr>
        <w:t> </w:t>
      </w:r>
      <w:r w:rsidR="0018225C"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5D7341A"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r w:rsidR="0018225C"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18225C" w:rsidRPr="000C27E8">
        <w:rPr>
          <w:rFonts w:eastAsia="SimSun"/>
        </w:rPr>
        <w:t>TS</w:t>
      </w:r>
      <w:r w:rsidR="0018225C">
        <w:rPr>
          <w:rFonts w:eastAsia="SimSun"/>
        </w:rPr>
        <w:t> </w:t>
      </w:r>
      <w:r w:rsidR="0018225C" w:rsidRPr="000C27E8">
        <w:rPr>
          <w:rFonts w:eastAsia="SimSun"/>
        </w:rPr>
        <w:t>23.502</w:t>
      </w:r>
      <w:r w:rsidR="0018225C">
        <w:rPr>
          <w:rFonts w:eastAsia="SimSun"/>
        </w:rPr>
        <w:t> </w:t>
      </w:r>
      <w:bookmarkStart w:id="333" w:name="MCCTEMPBM_00000036"/>
      <w:r w:rsidR="0018225C" w:rsidRPr="000C27E8">
        <w:rPr>
          <w:rFonts w:eastAsia="SimSun"/>
        </w:rPr>
        <w:t>[</w:t>
      </w:r>
      <w:r w:rsidR="000C27E8" w:rsidRPr="000C27E8">
        <w:rPr>
          <w:rFonts w:eastAsia="SimSun"/>
        </w:rPr>
        <w:t>3]</w:t>
      </w:r>
      <w:r w:rsidRPr="000C27E8">
        <w:rPr>
          <w:rFonts w:eastAsia="SimSun"/>
        </w:rPr>
        <w:t xml:space="preserve"> a</w:t>
      </w:r>
      <w:bookmarkEnd w:id="333"/>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34" w:name="_Toc97155726"/>
      <w:bookmarkStart w:id="335" w:name="_Toc113263224"/>
      <w:bookmarkStart w:id="336" w:name="_Toc113283450"/>
      <w:bookmarkStart w:id="337" w:name="_Toc117268467"/>
      <w:r w:rsidRPr="000E7E3A">
        <w:rPr>
          <w:rFonts w:eastAsia="Malgun Gothic"/>
        </w:rPr>
        <w:t>6.6.3</w:t>
      </w:r>
      <w:r w:rsidRPr="000E7E3A">
        <w:rPr>
          <w:rFonts w:eastAsia="Malgun Gothic"/>
        </w:rPr>
        <w:tab/>
        <w:t>Impacts on Existing Nodes and Functionality</w:t>
      </w:r>
      <w:bookmarkEnd w:id="334"/>
      <w:bookmarkEnd w:id="335"/>
      <w:bookmarkEnd w:id="336"/>
      <w:bookmarkEnd w:id="337"/>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38" w:name="_Toc113263225"/>
      <w:bookmarkStart w:id="339" w:name="_Toc113283451"/>
      <w:bookmarkStart w:id="340" w:name="_Toc11726846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25"/>
      <w:bookmarkEnd w:id="326"/>
      <w:bookmarkEnd w:id="327"/>
      <w:bookmarkEnd w:id="328"/>
      <w:bookmarkEnd w:id="338"/>
      <w:bookmarkEnd w:id="339"/>
      <w:bookmarkEnd w:id="340"/>
    </w:p>
    <w:p w14:paraId="77911BB8" w14:textId="77777777" w:rsidR="002C3472" w:rsidRPr="000C27E8" w:rsidRDefault="002C3472" w:rsidP="002C3472">
      <w:pPr>
        <w:pStyle w:val="Heading3"/>
      </w:pPr>
      <w:bookmarkStart w:id="341" w:name="_Toc97155728"/>
      <w:bookmarkStart w:id="342" w:name="_Toc100846788"/>
      <w:bookmarkStart w:id="343" w:name="_Toc100846933"/>
      <w:bookmarkStart w:id="344" w:name="_Toc100993691"/>
      <w:bookmarkStart w:id="345" w:name="_Toc113263226"/>
      <w:bookmarkStart w:id="346" w:name="_Toc113283452"/>
      <w:bookmarkStart w:id="347" w:name="_Toc117268469"/>
      <w:r w:rsidRPr="000C27E8">
        <w:t>6.7.1</w:t>
      </w:r>
      <w:r w:rsidRPr="000C27E8">
        <w:tab/>
        <w:t>Description</w:t>
      </w:r>
      <w:bookmarkEnd w:id="341"/>
      <w:bookmarkEnd w:id="342"/>
      <w:bookmarkEnd w:id="343"/>
      <w:bookmarkEnd w:id="344"/>
      <w:bookmarkEnd w:id="345"/>
      <w:bookmarkEnd w:id="346"/>
      <w:bookmarkEnd w:id="347"/>
    </w:p>
    <w:p w14:paraId="14E14726" w14:textId="77777777" w:rsidR="002C3472" w:rsidRPr="000C27E8" w:rsidRDefault="002C3472" w:rsidP="002C3472">
      <w:pPr>
        <w:pStyle w:val="Heading4"/>
      </w:pPr>
      <w:bookmarkStart w:id="348" w:name="_Toc97155729"/>
      <w:bookmarkStart w:id="349" w:name="_Toc100993692"/>
      <w:bookmarkStart w:id="350" w:name="_Toc113283453"/>
      <w:bookmarkStart w:id="351" w:name="_Toc117268470"/>
      <w:r w:rsidRPr="000C27E8">
        <w:t>6.7.1.1</w:t>
      </w:r>
      <w:r w:rsidRPr="000C27E8">
        <w:tab/>
        <w:t>Introduction</w:t>
      </w:r>
      <w:bookmarkEnd w:id="348"/>
      <w:bookmarkEnd w:id="349"/>
      <w:bookmarkEnd w:id="350"/>
      <w:bookmarkEnd w:id="351"/>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01B4F8FA"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18225C" w:rsidRPr="000C27E8">
        <w:t>TS</w:t>
      </w:r>
      <w:r w:rsidR="0018225C">
        <w:t> </w:t>
      </w:r>
      <w:r w:rsidR="0018225C" w:rsidRPr="000C27E8">
        <w:t>23.502</w:t>
      </w:r>
      <w:r w:rsidR="0018225C">
        <w:t> </w:t>
      </w:r>
      <w:r w:rsidR="0018225C"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4DEBA5D0" w:rsidR="002C3472" w:rsidRPr="000C27E8" w:rsidRDefault="002C3472" w:rsidP="002C3472">
      <w:r w:rsidRPr="000C27E8">
        <w:t xml:space="preserve">The solution applies to 5G-RG connected via W-5GAN or connected via FWA as defined in </w:t>
      </w:r>
      <w:r w:rsidR="0018225C" w:rsidRPr="000C27E8">
        <w:t>TS</w:t>
      </w:r>
      <w:r w:rsidR="0018225C">
        <w:t> </w:t>
      </w:r>
      <w:r w:rsidR="0018225C" w:rsidRPr="000C27E8">
        <w:t>23.316</w:t>
      </w:r>
      <w:r w:rsidR="0018225C">
        <w:t> </w:t>
      </w:r>
      <w:r w:rsidR="0018225C" w:rsidRPr="000C27E8">
        <w:t>[</w:t>
      </w:r>
      <w:r w:rsidRPr="000C27E8">
        <w:t>5].</w:t>
      </w:r>
    </w:p>
    <w:p w14:paraId="3BA1E40B" w14:textId="77777777" w:rsidR="002C3472" w:rsidRPr="000C27E8" w:rsidRDefault="002C3472" w:rsidP="002C3472">
      <w:pPr>
        <w:pStyle w:val="Heading4"/>
      </w:pPr>
      <w:bookmarkStart w:id="352" w:name="_Toc97155730"/>
      <w:bookmarkStart w:id="353" w:name="_Toc100993693"/>
      <w:bookmarkStart w:id="354" w:name="_Toc113283454"/>
      <w:bookmarkStart w:id="355" w:name="_Toc117268471"/>
      <w:r w:rsidRPr="000C27E8">
        <w:t>6.7.1.2</w:t>
      </w:r>
      <w:r w:rsidRPr="000C27E8">
        <w:tab/>
        <w:t>Solution principles</w:t>
      </w:r>
      <w:bookmarkEnd w:id="352"/>
      <w:bookmarkEnd w:id="353"/>
      <w:bookmarkEnd w:id="354"/>
      <w:bookmarkEnd w:id="355"/>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5CFC334D" w:rsidR="002C3472" w:rsidRPr="000C27E8" w:rsidRDefault="005A0BC2" w:rsidP="002C3472">
      <w:pPr>
        <w:pStyle w:val="EditorsNote"/>
      </w:pPr>
      <w:r>
        <w:t>Editor's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56" w:name="_Toc97155731"/>
      <w:bookmarkStart w:id="357" w:name="_Toc100846789"/>
      <w:bookmarkStart w:id="358" w:name="_Toc100846934"/>
      <w:bookmarkStart w:id="359" w:name="_Toc100993694"/>
      <w:bookmarkStart w:id="360" w:name="_Toc113263227"/>
      <w:bookmarkStart w:id="361" w:name="_Toc113283455"/>
      <w:bookmarkStart w:id="362" w:name="_Toc117268472"/>
      <w:r w:rsidRPr="000C27E8">
        <w:t>6.7.2</w:t>
      </w:r>
      <w:r w:rsidRPr="000C27E8">
        <w:tab/>
        <w:t>Procedures</w:t>
      </w:r>
      <w:bookmarkEnd w:id="356"/>
      <w:bookmarkEnd w:id="357"/>
      <w:bookmarkEnd w:id="358"/>
      <w:bookmarkEnd w:id="359"/>
      <w:bookmarkEnd w:id="360"/>
      <w:bookmarkEnd w:id="361"/>
      <w:bookmarkEnd w:id="362"/>
    </w:p>
    <w:p w14:paraId="2D6349C8" w14:textId="77777777" w:rsidR="002C3472" w:rsidRPr="000C27E8" w:rsidRDefault="002C3472" w:rsidP="002C3472">
      <w:pPr>
        <w:pStyle w:val="TH"/>
      </w:pPr>
      <w:r w:rsidRPr="000C27E8">
        <w:object w:dxaOrig="18240" w:dyaOrig="5925" w14:anchorId="2D37C013">
          <v:shape id="_x0000_i1039" type="#_x0000_t75" style="width:481.5pt;height:156pt" o:ole="">
            <v:imagedata r:id="rId42" o:title=""/>
          </v:shape>
          <o:OLEObject Type="Embed" ProgID="Mscgen.Chart" ShapeID="_x0000_i1039" DrawAspect="Content" ObjectID="_1728732398" r:id="rId43"/>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1721E86F"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1692E050" w:rsidR="002C3472" w:rsidRPr="000C27E8" w:rsidRDefault="002C3472" w:rsidP="002C3472">
      <w:pPr>
        <w:pStyle w:val="B1"/>
      </w:pPr>
      <w:r w:rsidRPr="000C27E8">
        <w:t>5.</w:t>
      </w:r>
      <w:r w:rsidRPr="000C27E8">
        <w:tab/>
        <w:t xml:space="preserve">SMF performs PDU Session modification as defined in clause 4.3.2 of </w:t>
      </w:r>
      <w:r w:rsidR="0018225C" w:rsidRPr="000C27E8">
        <w:t>TS</w:t>
      </w:r>
      <w:r w:rsidR="0018225C">
        <w:t> </w:t>
      </w:r>
      <w:r w:rsidR="0018225C" w:rsidRPr="000C27E8">
        <w:t>23.502</w:t>
      </w:r>
      <w:r w:rsidR="0018225C">
        <w:t> </w:t>
      </w:r>
      <w:r w:rsidR="0018225C"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55AC5978" w:rsidR="002C3472" w:rsidRPr="000C27E8" w:rsidRDefault="005A0BC2" w:rsidP="002C3472">
      <w:pPr>
        <w:pStyle w:val="EditorsNote"/>
      </w:pPr>
      <w:r>
        <w:t>Editor's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63" w:name="_Toc97155732"/>
      <w:bookmarkStart w:id="364" w:name="_Toc100846790"/>
      <w:bookmarkStart w:id="365" w:name="_Toc100846935"/>
      <w:bookmarkStart w:id="366" w:name="_Toc100993695"/>
      <w:bookmarkStart w:id="367" w:name="_Toc113263228"/>
      <w:bookmarkStart w:id="368" w:name="_Toc113283456"/>
      <w:bookmarkStart w:id="369" w:name="_Toc11726847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63"/>
      <w:bookmarkEnd w:id="364"/>
      <w:bookmarkEnd w:id="365"/>
      <w:bookmarkEnd w:id="366"/>
      <w:bookmarkEnd w:id="367"/>
      <w:bookmarkEnd w:id="368"/>
      <w:bookmarkEnd w:id="369"/>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7587CCDE" w:rsidR="002C3472" w:rsidRPr="000C27E8" w:rsidRDefault="005A0BC2" w:rsidP="002C3472">
      <w:pPr>
        <w:pStyle w:val="EditorsNote"/>
      </w:pPr>
      <w:r>
        <w:t>Editor's note</w:t>
      </w:r>
      <w:r w:rsidR="002C3472" w:rsidRPr="000C27E8">
        <w:t>:</w:t>
      </w:r>
      <w:r w:rsidR="002C3472" w:rsidRPr="000C27E8">
        <w:tab/>
        <w:t>Whether further considerations on 5G-RG would be brought to BBF and/or CableLabs attention is FFS.</w:t>
      </w:r>
    </w:p>
    <w:p w14:paraId="1DEEB71E" w14:textId="75FE0384" w:rsidR="002C3472" w:rsidRPr="000C27E8" w:rsidRDefault="002C3472" w:rsidP="002C3472">
      <w:pPr>
        <w:pStyle w:val="Heading2"/>
        <w:rPr>
          <w:lang w:eastAsia="zh-CN"/>
        </w:rPr>
      </w:pPr>
      <w:bookmarkStart w:id="370" w:name="_Toc532992870"/>
      <w:bookmarkStart w:id="371" w:name="_Toc100846791"/>
      <w:bookmarkStart w:id="372" w:name="_Toc100846936"/>
      <w:bookmarkStart w:id="373" w:name="_Toc100993696"/>
      <w:bookmarkStart w:id="374" w:name="_Toc113263229"/>
      <w:bookmarkStart w:id="375" w:name="_Toc113283457"/>
      <w:bookmarkStart w:id="376" w:name="_Toc117268474"/>
      <w:r w:rsidRPr="000C27E8">
        <w:t>6.8</w:t>
      </w:r>
      <w:r w:rsidRPr="000C27E8">
        <w:tab/>
      </w:r>
      <w:r w:rsidRPr="000C27E8">
        <w:rPr>
          <w:lang w:eastAsia="zh-CN"/>
        </w:rPr>
        <w:t xml:space="preserve">Solution 8 - Support of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service</w:t>
      </w:r>
      <w:bookmarkEnd w:id="370"/>
      <w:bookmarkEnd w:id="371"/>
      <w:bookmarkEnd w:id="372"/>
      <w:bookmarkEnd w:id="373"/>
      <w:bookmarkEnd w:id="374"/>
      <w:bookmarkEnd w:id="375"/>
      <w:bookmarkEnd w:id="376"/>
    </w:p>
    <w:p w14:paraId="69F3CC2B" w14:textId="77777777" w:rsidR="002C3472" w:rsidRPr="000C27E8" w:rsidRDefault="002C3472" w:rsidP="002C3472">
      <w:pPr>
        <w:pStyle w:val="Heading3"/>
      </w:pPr>
      <w:bookmarkStart w:id="377" w:name="_Toc532992871"/>
      <w:bookmarkStart w:id="378" w:name="_Toc100846792"/>
      <w:bookmarkStart w:id="379" w:name="_Toc100846937"/>
      <w:bookmarkStart w:id="380" w:name="_Toc100993697"/>
      <w:bookmarkStart w:id="381" w:name="_Toc113263230"/>
      <w:bookmarkStart w:id="382" w:name="_Toc113283458"/>
      <w:bookmarkStart w:id="383" w:name="_Toc117268475"/>
      <w:r w:rsidRPr="000C27E8">
        <w:t>6.8.1</w:t>
      </w:r>
      <w:r w:rsidRPr="000C27E8">
        <w:tab/>
        <w:t>Overview</w:t>
      </w:r>
      <w:bookmarkEnd w:id="377"/>
      <w:bookmarkEnd w:id="378"/>
      <w:bookmarkEnd w:id="379"/>
      <w:bookmarkEnd w:id="380"/>
      <w:bookmarkEnd w:id="381"/>
      <w:bookmarkEnd w:id="382"/>
      <w:bookmarkEnd w:id="383"/>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48AB759B" w:rsidR="002C3472" w:rsidRPr="000C27E8" w:rsidRDefault="002C3472" w:rsidP="002C3472">
      <w:r w:rsidRPr="000C27E8">
        <w:t xml:space="preserve">The Ethernet PDU Session Type does not support an IP service over N6. For example, </w:t>
      </w:r>
      <w:r w:rsidR="0018225C" w:rsidRPr="000C27E8">
        <w:t>TS</w:t>
      </w:r>
      <w:r w:rsidR="0018225C">
        <w:t> </w:t>
      </w:r>
      <w:r w:rsidR="0018225C" w:rsidRPr="000C27E8">
        <w:t>23.501</w:t>
      </w:r>
      <w:r w:rsidR="0018225C">
        <w:t> </w:t>
      </w:r>
      <w:r w:rsidR="0018225C" w:rsidRPr="000C27E8">
        <w:t>[</w:t>
      </w:r>
      <w:r w:rsidRPr="000C27E8">
        <w:t xml:space="preserve">2] states that </w:t>
      </w:r>
      <w:r w:rsidR="00A4709B" w:rsidRPr="000C27E8">
        <w:t>"</w:t>
      </w:r>
      <w:r w:rsidRPr="000C27E8">
        <w:t>Neither a MAC nor an IP address is allocated by the 5GC to the UE for a PDU Session</w:t>
      </w:r>
      <w:r w:rsidR="00A4709B" w:rsidRPr="000C27E8">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4936E78A" w:rsidR="002C3472" w:rsidRPr="000C27E8" w:rsidRDefault="0018225C" w:rsidP="002C3472">
      <w:r>
        <w:t xml:space="preserve">A dedicated PDU Session Type called "Combo Ethernet + IP"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A10AEE8" w:rsidR="002C3472" w:rsidRPr="000C27E8" w:rsidRDefault="002C3472" w:rsidP="002C3472">
      <w:pPr>
        <w:rPr>
          <w:lang w:eastAsia="zh-CN"/>
        </w:rPr>
      </w:pPr>
      <w:r w:rsidRPr="000C27E8">
        <w:t xml:space="preserve">In case of </w:t>
      </w:r>
      <w:r w:rsidR="00A4709B" w:rsidRPr="000C27E8">
        <w:t>"</w:t>
      </w:r>
      <w:r w:rsidRPr="000C27E8">
        <w:t>combo Ethernet + IP</w:t>
      </w:r>
      <w:r w:rsidR="00A4709B" w:rsidRPr="000C27E8">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7C35056D"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A4709B" w:rsidRPr="000C27E8">
        <w:rPr>
          <w:lang w:eastAsia="zh-CN"/>
        </w:rPr>
        <w:t>"</w:t>
      </w:r>
      <w:r w:rsidRPr="000C27E8">
        <w:rPr>
          <w:lang w:eastAsia="zh-CN"/>
        </w:rPr>
        <w:t>access side layer 2 header</w:t>
      </w:r>
      <w:r w:rsidR="00A4709B" w:rsidRPr="000C27E8">
        <w:rPr>
          <w:lang w:eastAsia="zh-CN"/>
        </w:rPr>
        <w:t>"</w:t>
      </w:r>
      <w:r w:rsidRPr="000C27E8">
        <w:rPr>
          <w:lang w:eastAsia="zh-CN"/>
        </w:rPr>
        <w:t xml:space="preserve"> below. The PSA</w:t>
      </w:r>
      <w:r w:rsidRPr="000C27E8">
        <w:t xml:space="preserve"> maps between the IPv4/v6 address / Prefix of a device behind the RG and the </w:t>
      </w:r>
      <w:r w:rsidR="00A4709B" w:rsidRPr="000C27E8">
        <w:t>"</w:t>
      </w:r>
      <w:r w:rsidRPr="000C27E8">
        <w:t xml:space="preserve"> access side layer 2 header</w:t>
      </w:r>
      <w:r w:rsidR="00A4709B" w:rsidRPr="000C27E8">
        <w:t>"</w:t>
      </w:r>
      <w:r w:rsidRPr="000C27E8">
        <w:t xml:space="preserve"> as follows:</w:t>
      </w:r>
    </w:p>
    <w:p w14:paraId="0CCE1147" w14:textId="1565658A"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A4709B" w:rsidRPr="000C27E8">
        <w:t>"</w:t>
      </w:r>
      <w:r w:rsidRPr="000C27E8">
        <w:t>access side layer 2 header</w:t>
      </w:r>
      <w:r w:rsidR="00A4709B" w:rsidRPr="000C27E8">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w:t>
      </w:r>
    </w:p>
    <w:p w14:paraId="58799B1F" w14:textId="44CD92EC" w:rsidR="002C3472" w:rsidRPr="000C27E8" w:rsidRDefault="002C3472" w:rsidP="002C3472">
      <w:pPr>
        <w:pStyle w:val="B2"/>
        <w:rPr>
          <w:lang w:eastAsia="zh-CN"/>
        </w:rPr>
      </w:pPr>
      <w:r w:rsidRPr="000C27E8">
        <w:rPr>
          <w:lang w:eastAsia="zh-CN"/>
        </w:rPr>
        <w:t>-</w:t>
      </w:r>
      <w:r w:rsidRPr="000C27E8">
        <w:rPr>
          <w:lang w:eastAsia="zh-CN"/>
        </w:rPr>
        <w:tab/>
        <w:t xml:space="preserve">in DL the </w:t>
      </w:r>
      <w:r w:rsidR="00A4709B" w:rsidRPr="000C27E8">
        <w:t>"</w:t>
      </w:r>
      <w:r w:rsidRPr="000C27E8">
        <w:t xml:space="preserve"> access side</w:t>
      </w:r>
      <w:r w:rsidRPr="000C27E8" w:rsidDel="00AF2014">
        <w:t xml:space="preserve"> </w:t>
      </w:r>
      <w:r w:rsidRPr="000C27E8">
        <w:t>layer 2 header</w:t>
      </w:r>
      <w:r w:rsidR="00A4709B" w:rsidRPr="000C27E8">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A4709B" w:rsidRPr="000C27E8">
        <w:rPr>
          <w:lang w:eastAsia="zh-CN"/>
        </w:rPr>
        <w:t>"</w:t>
      </w:r>
      <w:r w:rsidRPr="000C27E8">
        <w:t>access side</w:t>
      </w:r>
      <w:r w:rsidRPr="000C27E8" w:rsidDel="00AF2014">
        <w:rPr>
          <w:lang w:eastAsia="zh-CN"/>
        </w:rPr>
        <w:t xml:space="preserve"> </w:t>
      </w:r>
      <w:r w:rsidRPr="000C27E8">
        <w:rPr>
          <w:lang w:eastAsia="zh-CN"/>
        </w:rPr>
        <w:t>layer 2 header</w:t>
      </w:r>
      <w:r w:rsidR="00A4709B" w:rsidRPr="000C27E8">
        <w:rPr>
          <w:lang w:eastAsia="zh-CN"/>
        </w:rPr>
        <w:t>"</w:t>
      </w:r>
      <w:r w:rsidRPr="000C27E8">
        <w:rPr>
          <w:lang w:eastAsia="zh-CN"/>
        </w:rPr>
        <w:t xml:space="preserve"> stored from UL traffic.</w:t>
      </w:r>
    </w:p>
    <w:p w14:paraId="4C40D54B" w14:textId="20A64802" w:rsidR="002C3472" w:rsidRPr="000C27E8" w:rsidRDefault="002C3472" w:rsidP="002C3472">
      <w:r w:rsidRPr="000C27E8">
        <w:t xml:space="preserve">The </w:t>
      </w:r>
      <w:r w:rsidR="00A4709B" w:rsidRPr="000C27E8">
        <w:t>"</w:t>
      </w:r>
      <w:r w:rsidRPr="000C27E8">
        <w:t>access side layer 2 header</w:t>
      </w:r>
      <w:r w:rsidR="00A4709B" w:rsidRPr="000C27E8">
        <w:t>"</w:t>
      </w:r>
      <w:r w:rsidRPr="000C27E8">
        <w:t xml:space="preserve"> handled by the PSA contains the IEEE 802.3 MAC header possibly augmented by IEEE 802.1q header or by a IEEE 802.1ad header (also known as « QinQ »).</w:t>
      </w:r>
    </w:p>
    <w:p w14:paraId="6E4380B3" w14:textId="74205E3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A4709B" w:rsidRPr="000C27E8">
        <w:t>"</w:t>
      </w:r>
      <w:r w:rsidRPr="000C27E8">
        <w:t>access side layer 2 header</w:t>
      </w:r>
      <w:r w:rsidR="00A4709B" w:rsidRPr="000C27E8">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A4709B" w:rsidRPr="000C27E8">
        <w:t>"</w:t>
      </w:r>
      <w:r w:rsidRPr="000C27E8">
        <w:t xml:space="preserve"> access side layer 2 header</w:t>
      </w:r>
      <w:r w:rsidR="00A4709B" w:rsidRPr="000C27E8">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0" type="#_x0000_t75" style="width:424pt;height:178pt" o:ole="">
            <v:imagedata r:id="rId44" o:title=""/>
          </v:shape>
          <o:OLEObject Type="Embed" ProgID="Visio.Drawing.11" ShapeID="_x0000_i1040" DrawAspect="Content" ObjectID="_1728732399" r:id="rId45"/>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3DD4DE55" w:rsidR="002C3472" w:rsidRPr="000C27E8" w:rsidRDefault="002C3472" w:rsidP="002C3472">
      <w:pPr>
        <w:rPr>
          <w:lang w:eastAsia="zh-CN"/>
        </w:rPr>
      </w:pPr>
      <w:r w:rsidRPr="000C27E8">
        <w:rPr>
          <w:lang w:eastAsia="zh-CN"/>
        </w:rPr>
        <w:t xml:space="preserve">A RG may use simultaneously a PDU Session with the </w:t>
      </w:r>
      <w:r w:rsidR="00A4709B" w:rsidRPr="000C27E8">
        <w:rPr>
          <w:lang w:eastAsia="zh-CN"/>
        </w:rPr>
        <w:t>"</w:t>
      </w:r>
      <w:r w:rsidRPr="000C27E8">
        <w:rPr>
          <w:lang w:eastAsia="zh-CN"/>
        </w:rPr>
        <w:t>combo Ethernet + IP</w:t>
      </w:r>
      <w:r w:rsidR="00A4709B" w:rsidRPr="000C27E8">
        <w:rPr>
          <w:lang w:eastAsia="zh-CN"/>
        </w:rPr>
        <w:t>"</w:t>
      </w:r>
      <w:r w:rsidRPr="000C27E8">
        <w:rPr>
          <w:lang w:eastAsia="zh-CN"/>
        </w:rPr>
        <w:t xml:space="preserve">  PDU Session type and PDU Session(s) with another PDU Session type.</w:t>
      </w:r>
    </w:p>
    <w:p w14:paraId="5B589004" w14:textId="141AF40B"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A4709B" w:rsidRPr="000C27E8">
        <w:rPr>
          <w:lang w:eastAsia="zh-CN"/>
        </w:rPr>
        <w:t>"</w:t>
      </w:r>
      <w:r w:rsidRPr="000C27E8">
        <w:rPr>
          <w:lang w:eastAsia="zh-CN"/>
        </w:rPr>
        <w:t>combo IP + Ethernet</w:t>
      </w:r>
      <w:r w:rsidR="00A4709B" w:rsidRPr="000C27E8">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22EF1B64" w:rsidR="002C3472" w:rsidRPr="000C27E8" w:rsidRDefault="002C3472" w:rsidP="002C3472">
      <w:r w:rsidRPr="000C27E8">
        <w:t xml:space="preserve">The support of </w:t>
      </w:r>
      <w:r w:rsidR="00A4709B" w:rsidRPr="000C27E8">
        <w:t>"</w:t>
      </w:r>
      <w:r w:rsidRPr="000C27E8">
        <w:t>combo IP + Ethernet</w:t>
      </w:r>
      <w:r w:rsidR="00A4709B" w:rsidRPr="000C27E8">
        <w:t>"</w:t>
      </w:r>
      <w:r w:rsidRPr="000C27E8">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0C27E8">
        <w:rPr>
          <w:lang w:eastAsia="zh-CN"/>
        </w:rPr>
        <w:t xml:space="preserve">The SMF may allocate multiple IPv4 addresses in one PDU session </w:t>
      </w:r>
      <w:r w:rsidRPr="000C27E8">
        <w:t xml:space="preserve">of </w:t>
      </w:r>
      <w:r w:rsidR="00A4709B" w:rsidRPr="000C27E8">
        <w:t>"</w:t>
      </w:r>
      <w:r w:rsidRPr="000C27E8">
        <w:t>combo IP + Ethernet</w:t>
      </w:r>
      <w:r w:rsidR="00A4709B" w:rsidRPr="000C27E8">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384" w:name="_Toc532992872"/>
      <w:bookmarkStart w:id="385" w:name="_Toc100846793"/>
      <w:bookmarkStart w:id="386" w:name="_Toc100846938"/>
      <w:bookmarkStart w:id="387" w:name="_Toc100993698"/>
      <w:bookmarkStart w:id="388" w:name="_Toc113263231"/>
      <w:bookmarkStart w:id="389" w:name="_Toc113283459"/>
      <w:bookmarkStart w:id="390" w:name="_Toc117268476"/>
      <w:r w:rsidRPr="000C27E8">
        <w:t>6.8.2</w:t>
      </w:r>
      <w:r w:rsidRPr="000C27E8">
        <w:tab/>
        <w:t>Description of the solution</w:t>
      </w:r>
      <w:bookmarkEnd w:id="384"/>
      <w:bookmarkEnd w:id="385"/>
      <w:bookmarkEnd w:id="386"/>
      <w:bookmarkEnd w:id="387"/>
      <w:bookmarkEnd w:id="388"/>
      <w:bookmarkEnd w:id="389"/>
      <w:bookmarkEnd w:id="390"/>
    </w:p>
    <w:p w14:paraId="7A7AC6CF" w14:textId="2801DCC7" w:rsidR="002C3472" w:rsidRPr="000C27E8" w:rsidRDefault="002C3472" w:rsidP="002C3472">
      <w:pPr>
        <w:rPr>
          <w:lang w:eastAsia="zh-CN"/>
        </w:rPr>
      </w:pPr>
      <w:r w:rsidRPr="000C27E8">
        <w:t xml:space="preserve">The </w:t>
      </w:r>
      <w:r w:rsidR="00A4709B" w:rsidRPr="000C27E8">
        <w:t>"</w:t>
      </w:r>
      <w:r w:rsidRPr="000C27E8">
        <w:t>Combo Ethernet + IP</w:t>
      </w:r>
      <w:r w:rsidR="00A4709B" w:rsidRPr="000C27E8">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0AD1F76D" w:rsidR="002C3472" w:rsidRPr="000C27E8" w:rsidRDefault="002C3472" w:rsidP="002C3472">
      <w:pPr>
        <w:pStyle w:val="B1"/>
      </w:pPr>
      <w:r w:rsidRPr="000C27E8">
        <w:t>-</w:t>
      </w:r>
      <w:r w:rsidRPr="000C27E8">
        <w:tab/>
        <w:t xml:space="preserve">The SMF indicates to the PSA that a PDU Session is of </w:t>
      </w:r>
      <w:r w:rsidR="00A4709B" w:rsidRPr="000C27E8">
        <w:t>"</w:t>
      </w:r>
      <w:r w:rsidRPr="000C27E8">
        <w:t>Combo Ethernet + IP</w:t>
      </w:r>
      <w:r w:rsidR="00A4709B" w:rsidRPr="000C27E8">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A4709B" w:rsidRPr="000C27E8">
        <w:t>"</w:t>
      </w:r>
      <w:r w:rsidRPr="000C27E8">
        <w:t xml:space="preserve"> access side layer 2 header</w:t>
      </w:r>
      <w:r w:rsidR="00A4709B" w:rsidRPr="000C27E8">
        <w:t>"</w:t>
      </w:r>
      <w:r w:rsidRPr="000C27E8">
        <w:t>.</w:t>
      </w:r>
    </w:p>
    <w:p w14:paraId="4EFD3042" w14:textId="15526853" w:rsidR="002C3472" w:rsidRPr="000C27E8" w:rsidRDefault="005A0BC2" w:rsidP="002C3472">
      <w:pPr>
        <w:pStyle w:val="EditorsNote"/>
      </w:pPr>
      <w:r>
        <w:t>Editor's note</w:t>
      </w:r>
      <w:r w:rsidR="002C3472" w:rsidRPr="000C27E8">
        <w:t>:</w:t>
      </w:r>
      <w:r w:rsidR="002C3472" w:rsidRPr="000C27E8">
        <w:tab/>
        <w:t xml:space="preserve">It is FFS whether signaling a new </w:t>
      </w:r>
      <w:r w:rsidR="00A4709B" w:rsidRPr="000C27E8">
        <w:t>"</w:t>
      </w:r>
      <w:r w:rsidR="002C3472" w:rsidRPr="000C27E8">
        <w:t xml:space="preserve"> </w:t>
      </w:r>
      <w:r w:rsidR="00A4709B" w:rsidRPr="000C27E8">
        <w:t>'</w:t>
      </w:r>
      <w:r w:rsidR="002C3472" w:rsidRPr="000C27E8">
        <w:t>combo Ethernet + IP</w:t>
      </w:r>
      <w:r w:rsidR="00A4709B" w:rsidRPr="000C27E8">
        <w:t>'</w:t>
      </w:r>
      <w:r w:rsidR="002C3472" w:rsidRPr="000C27E8">
        <w:t xml:space="preserve"> service</w:t>
      </w:r>
      <w:r w:rsidR="00A4709B" w:rsidRPr="000C27E8">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20F393BB"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A4709B" w:rsidRPr="000C27E8">
        <w:t>"</w:t>
      </w:r>
      <w:r w:rsidRPr="000C27E8">
        <w:t>access side layer 2 header</w:t>
      </w:r>
      <w:r w:rsidR="00A4709B" w:rsidRPr="000C27E8">
        <w:t>"</w:t>
      </w:r>
      <w:r w:rsidRPr="000C27E8">
        <w:t>.</w:t>
      </w:r>
    </w:p>
    <w:p w14:paraId="5A5539C0" w14:textId="560E76BD"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A4709B" w:rsidRPr="000C27E8">
        <w:t>"</w:t>
      </w:r>
      <w:r w:rsidRPr="000C27E8">
        <w:t>Combo Ethernet + IP</w:t>
      </w:r>
      <w:r w:rsidR="00A4709B" w:rsidRPr="000C27E8">
        <w:t>"</w:t>
      </w:r>
      <w:r w:rsidRPr="000C27E8">
        <w:t xml:space="preserve"> PCC rules (sent to the SMF) need only to refer to the IP header. No PCF policy differentiation is defined that would use the VLAN header received by the UPF over a PDU Session.</w:t>
      </w:r>
    </w:p>
    <w:p w14:paraId="129564A0" w14:textId="73AB6EF5"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18225C" w:rsidRPr="000C27E8">
        <w:t>TS</w:t>
      </w:r>
      <w:r w:rsidR="0018225C">
        <w:t> </w:t>
      </w:r>
      <w:r w:rsidR="0018225C" w:rsidRPr="000C27E8">
        <w:t>23.503</w:t>
      </w:r>
      <w:r w:rsidR="0018225C">
        <w:t> </w:t>
      </w:r>
      <w:r w:rsidR="0018225C" w:rsidRPr="000C27E8">
        <w:t>[</w:t>
      </w:r>
      <w:r w:rsidRPr="000C27E8">
        <w:t xml:space="preserve">4] and the PCF provides corresponding updated PCC rule. The BSF need not to be aware of </w:t>
      </w:r>
      <w:r w:rsidR="00A4709B" w:rsidRPr="000C27E8">
        <w:t>"</w:t>
      </w:r>
      <w:r w:rsidRPr="000C27E8">
        <w:t>access side layer 2 header</w:t>
      </w:r>
      <w:r w:rsidR="00A4709B" w:rsidRPr="000C27E8">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1B4AA6DD" w:rsidR="002C3472" w:rsidRPr="000C27E8" w:rsidRDefault="002C3472" w:rsidP="002C3472">
      <w:r w:rsidRPr="000C27E8">
        <w:t xml:space="preserve">The following figure shows the message flow for a PDU Session establishment (copied from Figure 4.3.2.2.1-1 of </w:t>
      </w:r>
      <w:r w:rsidR="0018225C" w:rsidRPr="000C27E8">
        <w:t>TS</w:t>
      </w:r>
      <w:r w:rsidR="0018225C">
        <w:t> </w:t>
      </w:r>
      <w:r w:rsidR="0018225C" w:rsidRPr="000C27E8">
        <w:t>23.502</w:t>
      </w:r>
      <w:r w:rsidR="0018225C">
        <w:t> </w:t>
      </w:r>
      <w:r w:rsidR="0018225C"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391" w:name="_MON_1710842281"/>
    <w:bookmarkEnd w:id="391"/>
    <w:p w14:paraId="6B6DE5F0" w14:textId="77777777" w:rsidR="002C3472" w:rsidRPr="000C27E8" w:rsidRDefault="002C3472" w:rsidP="002C3472">
      <w:pPr>
        <w:pStyle w:val="TH"/>
      </w:pPr>
      <w:r w:rsidRPr="000C27E8">
        <w:object w:dxaOrig="9336" w:dyaOrig="12339" w14:anchorId="2D2DD2F1">
          <v:shape id="_x0000_i1041" type="#_x0000_t75" style="width:467pt;height:617pt" o:ole="">
            <v:imagedata r:id="rId46" o:title=""/>
          </v:shape>
          <o:OLEObject Type="Embed" ProgID="Word.Picture.8" ShapeID="_x0000_i1041" DrawAspect="Content" ObjectID="_1728732400" r:id="rId47"/>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t>Step</w:t>
      </w:r>
      <w:r w:rsidR="0018225C">
        <w:t> </w:t>
      </w:r>
      <w:r w:rsidRPr="000C27E8">
        <w:t>4:</w:t>
      </w:r>
      <w:r w:rsidRPr="000C27E8">
        <w:tab/>
        <w:t>The subscription data retrieved from the UDM may contain Combo IP + Ethernet PDU Session Type as allowed PDU Session Type for a subscription.</w:t>
      </w:r>
    </w:p>
    <w:p w14:paraId="23C72E81" w14:textId="37D86637" w:rsidR="002C3472" w:rsidRPr="000C27E8" w:rsidRDefault="002C3472" w:rsidP="002C3472">
      <w:pPr>
        <w:pStyle w:val="NO"/>
      </w:pPr>
      <w:r w:rsidRPr="0018225C">
        <w:t>Step</w:t>
      </w:r>
      <w:r w:rsidR="0018225C">
        <w:t> </w:t>
      </w:r>
      <w:r w:rsidRPr="0018225C">
        <w:t>6</w:t>
      </w:r>
      <w:r w:rsidRPr="0018225C">
        <w:tab/>
        <w:t xml:space="preserve">is optional (as in Rel-17 </w:t>
      </w:r>
      <w:r w:rsidR="0018225C" w:rsidRPr="0018225C">
        <w:t>TS</w:t>
      </w:r>
      <w:r w:rsidR="0018225C">
        <w:t> </w:t>
      </w:r>
      <w:r w:rsidR="0018225C" w:rsidRPr="0018225C">
        <w:t>23.502</w:t>
      </w:r>
      <w:r w:rsidR="0018225C">
        <w:t> </w:t>
      </w:r>
      <w:r w:rsidR="0018225C"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7905FDDA"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A4709B" w:rsidRPr="000C27E8">
        <w:t>"</w:t>
      </w:r>
      <w:r w:rsidRPr="000C27E8">
        <w:t>access side layer 2 header</w:t>
      </w:r>
      <w:r w:rsidR="00A4709B" w:rsidRPr="000C27E8">
        <w:t>"</w:t>
      </w:r>
      <w:r w:rsidRPr="000C27E8">
        <w:t xml:space="preserve"> on which the DHCP/RS has been received.</w:t>
      </w:r>
    </w:p>
    <w:p w14:paraId="64DDA8FA" w14:textId="74269E21" w:rsidR="002C3472" w:rsidRPr="000C27E8" w:rsidRDefault="002C3472" w:rsidP="002C3472">
      <w:r w:rsidRPr="000C27E8">
        <w:t xml:space="preserve">Access to ACS (Autoconfiguration server used in BBF TR 069 procedures) is supported as for IP or Ethernet PDU Session types (e.g. as described in </w:t>
      </w:r>
      <w:r w:rsidR="0018225C" w:rsidRPr="000C27E8">
        <w:t>TS</w:t>
      </w:r>
      <w:r w:rsidR="0018225C">
        <w:t> </w:t>
      </w:r>
      <w:r w:rsidR="0018225C" w:rsidRPr="000C27E8">
        <w:t>23.316</w:t>
      </w:r>
      <w:r w:rsidR="0018225C">
        <w:t> </w:t>
      </w:r>
      <w:r w:rsidR="0018225C" w:rsidRPr="000C27E8">
        <w:t>[</w:t>
      </w:r>
      <w:r w:rsidRPr="000C27E8">
        <w:t>5]).</w:t>
      </w:r>
    </w:p>
    <w:bookmarkStart w:id="392" w:name="_MON_1597221418"/>
    <w:bookmarkEnd w:id="392"/>
    <w:p w14:paraId="26A8615A" w14:textId="77777777" w:rsidR="002C3472" w:rsidRPr="000C27E8" w:rsidRDefault="002C3472" w:rsidP="002C3472">
      <w:pPr>
        <w:pStyle w:val="TH"/>
      </w:pPr>
      <w:r w:rsidRPr="000C27E8">
        <w:object w:dxaOrig="9336" w:dyaOrig="2265" w14:anchorId="52023879">
          <v:shape id="_x0000_i1042" type="#_x0000_t75" style="width:467pt;height:113.5pt" o:ole="">
            <v:imagedata r:id="rId48" o:title=""/>
          </v:shape>
          <o:OLEObject Type="Embed" ProgID="Word.Picture.8" ShapeID="_x0000_i1042" DrawAspect="Content" ObjectID="_1728732401" r:id="rId49"/>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60718CC3"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18225C" w:rsidRPr="000C27E8">
        <w:t>TS</w:t>
      </w:r>
      <w:r w:rsidR="0018225C">
        <w:t> </w:t>
      </w:r>
      <w:r w:rsidR="0018225C" w:rsidRPr="000C27E8">
        <w:t>23.502</w:t>
      </w:r>
      <w:r w:rsidR="0018225C">
        <w:t> </w:t>
      </w:r>
      <w:r w:rsidR="0018225C" w:rsidRPr="000C27E8">
        <w:t>[</w:t>
      </w:r>
      <w:r w:rsidRPr="000C27E8">
        <w:t>3].</w:t>
      </w:r>
    </w:p>
    <w:p w14:paraId="61B5F559" w14:textId="624F76F0" w:rsidR="002C3472" w:rsidRPr="000C27E8" w:rsidRDefault="002C3472" w:rsidP="002C3472">
      <w:r w:rsidRPr="000C27E8">
        <w:t xml:space="preserve">The reception of new policies from the PCF in step 2 may trigger the network initiated PDU Session modification procedure in clause 4.3.3 of </w:t>
      </w:r>
      <w:r w:rsidR="0018225C" w:rsidRPr="000C27E8">
        <w:t>TS</w:t>
      </w:r>
      <w:r w:rsidR="0018225C">
        <w:t> </w:t>
      </w:r>
      <w:r w:rsidR="0018225C" w:rsidRPr="000C27E8">
        <w:t>23.502</w:t>
      </w:r>
      <w:r w:rsidR="0018225C">
        <w:t> </w:t>
      </w:r>
      <w:r w:rsidR="0018225C"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393" w:name="_Toc532992873"/>
      <w:bookmarkStart w:id="394" w:name="_Toc100846794"/>
      <w:bookmarkStart w:id="395" w:name="_Toc100846939"/>
      <w:bookmarkStart w:id="396" w:name="_Toc100993699"/>
      <w:bookmarkStart w:id="397" w:name="_Toc113263232"/>
      <w:bookmarkStart w:id="398" w:name="_Toc113283460"/>
      <w:bookmarkStart w:id="399" w:name="_Toc117268477"/>
      <w:r w:rsidRPr="000C27E8">
        <w:t>6.8.3</w:t>
      </w:r>
      <w:r w:rsidRPr="000C27E8">
        <w:tab/>
        <w:t>Impacts on existing functions</w:t>
      </w:r>
      <w:bookmarkEnd w:id="393"/>
      <w:bookmarkEnd w:id="394"/>
      <w:bookmarkEnd w:id="395"/>
      <w:bookmarkEnd w:id="396"/>
      <w:bookmarkEnd w:id="397"/>
      <w:bookmarkEnd w:id="398"/>
      <w:bookmarkEnd w:id="399"/>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5A70A922"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A4709B" w:rsidRPr="000C27E8">
        <w:t>"</w:t>
      </w:r>
      <w:r w:rsidRPr="000C27E8">
        <w:t>combo IP + Ethernet</w:t>
      </w:r>
      <w:r w:rsidR="00A4709B" w:rsidRPr="000C27E8">
        <w:t>"</w:t>
      </w:r>
      <w:r w:rsidRPr="000C27E8">
        <w:t xml:space="preserve"> PDU Session type.</w:t>
      </w:r>
    </w:p>
    <w:p w14:paraId="7F1550FD" w14:textId="77777777" w:rsidR="002C3472" w:rsidRPr="000C27E8" w:rsidRDefault="002C3472" w:rsidP="002C3472">
      <w:pPr>
        <w:pStyle w:val="B1"/>
      </w:pPr>
      <w:r w:rsidRPr="000C27E8">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54F5FF80"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18225C" w:rsidRPr="000C27E8">
        <w:t>TS</w:t>
      </w:r>
      <w:r w:rsidR="0018225C">
        <w:t> </w:t>
      </w:r>
      <w:r w:rsidR="0018225C" w:rsidRPr="000C27E8">
        <w:t>23.503</w:t>
      </w:r>
      <w:r w:rsidR="0018225C">
        <w:t> </w:t>
      </w:r>
      <w:r w:rsidR="0018225C"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102A25D4" w:rsidR="002C3472" w:rsidRPr="000C27E8" w:rsidRDefault="002C3472" w:rsidP="002C3472">
      <w:pPr>
        <w:pStyle w:val="B1"/>
      </w:pPr>
      <w:r w:rsidRPr="000C27E8">
        <w:t>-</w:t>
      </w:r>
      <w:r w:rsidRPr="000C27E8">
        <w:tab/>
        <w:t xml:space="preserve">5G-RG: Support the new </w:t>
      </w:r>
      <w:r w:rsidR="00A4709B" w:rsidRPr="000C27E8">
        <w:t>"</w:t>
      </w:r>
      <w:r w:rsidRPr="000C27E8">
        <w:t>combo IP + Ethernet</w:t>
      </w:r>
      <w:r w:rsidR="00A4709B" w:rsidRPr="000C27E8">
        <w:t>"</w:t>
      </w:r>
      <w:r w:rsidRPr="000C27E8">
        <w:t xml:space="preserve"> PDU Session type value in NAS signalling</w:t>
      </w:r>
    </w:p>
    <w:p w14:paraId="02DFAAD6" w14:textId="77777777" w:rsidR="002C3472" w:rsidRPr="000C27E8" w:rsidRDefault="002C3472" w:rsidP="002C3472">
      <w:pPr>
        <w:pStyle w:val="Heading2"/>
      </w:pPr>
      <w:bookmarkStart w:id="400" w:name="_Toc100846795"/>
      <w:bookmarkStart w:id="401" w:name="_Toc100846940"/>
      <w:bookmarkStart w:id="402" w:name="_Toc100993700"/>
      <w:bookmarkStart w:id="403" w:name="_Toc113263233"/>
      <w:bookmarkStart w:id="404" w:name="_Toc113283461"/>
      <w:bookmarkStart w:id="405" w:name="_Toc117268478"/>
      <w:r w:rsidRPr="000C27E8">
        <w:t>6.9</w:t>
      </w:r>
      <w:r w:rsidRPr="000C27E8">
        <w:tab/>
        <w:t>Solution 9: 5GC-capable UE behind 5G-RG using untrusted Non-3GPP access</w:t>
      </w:r>
      <w:bookmarkEnd w:id="400"/>
      <w:bookmarkEnd w:id="401"/>
      <w:bookmarkEnd w:id="402"/>
      <w:bookmarkEnd w:id="403"/>
      <w:bookmarkEnd w:id="404"/>
      <w:bookmarkEnd w:id="405"/>
    </w:p>
    <w:p w14:paraId="59A9960D" w14:textId="77777777" w:rsidR="002C3472" w:rsidRPr="000C27E8" w:rsidRDefault="002C3472" w:rsidP="002C3472">
      <w:pPr>
        <w:pStyle w:val="Heading3"/>
        <w:rPr>
          <w:lang w:eastAsia="zh-CN"/>
        </w:rPr>
      </w:pPr>
      <w:bookmarkStart w:id="406" w:name="_Toc100846796"/>
      <w:bookmarkStart w:id="407" w:name="_Toc100846941"/>
      <w:bookmarkStart w:id="408" w:name="_Toc100993701"/>
      <w:bookmarkStart w:id="409" w:name="_Toc113263234"/>
      <w:bookmarkStart w:id="410" w:name="_Toc113283462"/>
      <w:bookmarkStart w:id="411" w:name="_Toc117268479"/>
      <w:r w:rsidRPr="000C27E8">
        <w:rPr>
          <w:lang w:eastAsia="zh-CN"/>
        </w:rPr>
        <w:t>6.9.1</w:t>
      </w:r>
      <w:r w:rsidRPr="000C27E8">
        <w:rPr>
          <w:lang w:eastAsia="zh-CN"/>
        </w:rPr>
        <w:tab/>
        <w:t>General</w:t>
      </w:r>
      <w:bookmarkEnd w:id="406"/>
      <w:bookmarkEnd w:id="407"/>
      <w:bookmarkEnd w:id="408"/>
      <w:bookmarkEnd w:id="409"/>
      <w:bookmarkEnd w:id="410"/>
      <w:bookmarkEnd w:id="411"/>
    </w:p>
    <w:p w14:paraId="59EE6769" w14:textId="0DEF3231"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18225C" w:rsidRPr="000C27E8">
        <w:rPr>
          <w:lang w:eastAsia="zh-CN"/>
        </w:rPr>
        <w:t>TS</w:t>
      </w:r>
      <w:r w:rsidR="0018225C">
        <w:rPr>
          <w:lang w:eastAsia="zh-CN"/>
        </w:rPr>
        <w:t> </w:t>
      </w:r>
      <w:r w:rsidR="0018225C" w:rsidRPr="000C27E8">
        <w:rPr>
          <w:lang w:eastAsia="zh-CN"/>
        </w:rPr>
        <w:t>23.316</w:t>
      </w:r>
      <w:r w:rsidR="0018225C">
        <w:rPr>
          <w:lang w:eastAsia="zh-CN"/>
        </w:rPr>
        <w:t> </w:t>
      </w:r>
      <w:bookmarkStart w:id="412" w:name="MCCTEMPBM_00000020"/>
      <w:r w:rsidR="0018225C" w:rsidRPr="000C27E8">
        <w:rPr>
          <w:lang w:eastAsia="zh-CN"/>
        </w:rPr>
        <w:t>[</w:t>
      </w:r>
      <w:r w:rsidRPr="000C27E8">
        <w:rPr>
          <w:lang w:eastAsia="zh-CN"/>
        </w:rPr>
        <w:t xml:space="preserve">5]. </w:t>
      </w:r>
      <w:bookmarkEnd w:id="412"/>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3" type="#_x0000_t75" style="width:440pt;height:139pt" o:ole="">
            <v:imagedata r:id="rId50" o:title=""/>
          </v:shape>
          <o:OLEObject Type="Embed" ProgID="Visio.Drawing.15" ShapeID="_x0000_i1043" DrawAspect="Content" ObjectID="_1728732402" r:id="rId51"/>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13" w:name="_Toc100846797"/>
      <w:bookmarkStart w:id="414" w:name="_Toc100846942"/>
      <w:bookmarkStart w:id="415" w:name="_Toc100993702"/>
      <w:bookmarkStart w:id="416" w:name="_Toc113263235"/>
      <w:bookmarkStart w:id="417" w:name="_Toc113283463"/>
      <w:bookmarkStart w:id="418" w:name="_Toc117268480"/>
      <w:r w:rsidRPr="000C27E8">
        <w:rPr>
          <w:lang w:eastAsia="zh-CN"/>
        </w:rPr>
        <w:t>6.9.2</w:t>
      </w:r>
      <w:r w:rsidRPr="000C27E8">
        <w:rPr>
          <w:lang w:eastAsia="zh-CN"/>
        </w:rPr>
        <w:tab/>
        <w:t>Registration procedure</w:t>
      </w:r>
      <w:bookmarkEnd w:id="413"/>
      <w:bookmarkEnd w:id="414"/>
      <w:bookmarkEnd w:id="415"/>
      <w:bookmarkEnd w:id="416"/>
      <w:bookmarkEnd w:id="417"/>
      <w:bookmarkEnd w:id="418"/>
    </w:p>
    <w:p w14:paraId="72473192" w14:textId="7F4FFC3D" w:rsidR="002C3472" w:rsidRPr="000C27E8" w:rsidRDefault="002C3472" w:rsidP="002C3472">
      <w:pPr>
        <w:rPr>
          <w:lang w:eastAsia="zh-CN"/>
        </w:rPr>
      </w:pPr>
      <w:r w:rsidRPr="000C27E8">
        <w:rPr>
          <w:lang w:eastAsia="zh-CN"/>
        </w:rPr>
        <w:t xml:space="preserve">The UE register to the 5GC based on the procedure as defined in clause 4.12.2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715A5176"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A4709B" w:rsidRPr="000C27E8">
        <w:rPr>
          <w:lang w:eastAsia="zh-CN"/>
        </w:rPr>
        <w:t>'</w:t>
      </w:r>
      <w:r w:rsidRPr="000C27E8">
        <w:rPr>
          <w:lang w:eastAsia="zh-CN"/>
        </w:rPr>
        <w:t>s AMF, in which the 5G-RG GUTI is included in this message as defined in clause 6.5.2 step 1e.</w:t>
      </w:r>
    </w:p>
    <w:p w14:paraId="17F9F9C7" w14:textId="200DEE7A"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A4709B" w:rsidRPr="000C27E8">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19" w:name="_Toc100846798"/>
      <w:bookmarkStart w:id="420" w:name="_Toc100846943"/>
      <w:bookmarkStart w:id="421" w:name="_Toc100993703"/>
      <w:bookmarkStart w:id="422" w:name="_Toc113263236"/>
      <w:bookmarkStart w:id="423" w:name="_Toc113283464"/>
      <w:bookmarkStart w:id="424" w:name="_Toc117268481"/>
      <w:r w:rsidRPr="000C27E8">
        <w:rPr>
          <w:lang w:eastAsia="zh-CN"/>
        </w:rPr>
        <w:t>6.9.3</w:t>
      </w:r>
      <w:r w:rsidRPr="000C27E8">
        <w:rPr>
          <w:lang w:eastAsia="zh-CN"/>
        </w:rPr>
        <w:tab/>
      </w:r>
      <w:r w:rsidRPr="000C27E8">
        <w:t>Impacts on existing Functions</w:t>
      </w:r>
      <w:bookmarkEnd w:id="419"/>
      <w:bookmarkEnd w:id="420"/>
      <w:bookmarkEnd w:id="421"/>
      <w:bookmarkEnd w:id="422"/>
      <w:bookmarkEnd w:id="423"/>
      <w:bookmarkEnd w:id="424"/>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25" w:name="_Toc97155733"/>
      <w:bookmarkStart w:id="426" w:name="_Toc100846799"/>
      <w:bookmarkStart w:id="427" w:name="_Toc100846944"/>
      <w:bookmarkStart w:id="428" w:name="_Toc100993704"/>
      <w:bookmarkStart w:id="429" w:name="_Toc113263237"/>
      <w:bookmarkStart w:id="430" w:name="_Toc113283465"/>
      <w:bookmarkStart w:id="431" w:name="_Toc11726848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25"/>
      <w:bookmarkEnd w:id="426"/>
      <w:bookmarkEnd w:id="427"/>
      <w:bookmarkEnd w:id="428"/>
      <w:bookmarkEnd w:id="429"/>
      <w:bookmarkEnd w:id="430"/>
      <w:bookmarkEnd w:id="431"/>
    </w:p>
    <w:p w14:paraId="28CB2A35" w14:textId="77777777" w:rsidR="002C3472" w:rsidRPr="000C27E8" w:rsidRDefault="002C3472" w:rsidP="002C3472">
      <w:pPr>
        <w:pStyle w:val="Heading3"/>
      </w:pPr>
      <w:bookmarkStart w:id="432" w:name="_Toc97155734"/>
      <w:bookmarkStart w:id="433" w:name="_Toc100846800"/>
      <w:bookmarkStart w:id="434" w:name="_Toc100846945"/>
      <w:bookmarkStart w:id="435" w:name="_Toc100993705"/>
      <w:bookmarkStart w:id="436" w:name="_Toc113263238"/>
      <w:bookmarkStart w:id="437" w:name="_Toc113283466"/>
      <w:bookmarkStart w:id="438" w:name="_Toc117268483"/>
      <w:r w:rsidRPr="000C27E8">
        <w:t>6.10.1</w:t>
      </w:r>
      <w:r w:rsidRPr="000C27E8">
        <w:tab/>
        <w:t>Description</w:t>
      </w:r>
      <w:bookmarkEnd w:id="432"/>
      <w:bookmarkEnd w:id="433"/>
      <w:bookmarkEnd w:id="434"/>
      <w:bookmarkEnd w:id="435"/>
      <w:bookmarkEnd w:id="436"/>
      <w:bookmarkEnd w:id="437"/>
      <w:bookmarkEnd w:id="438"/>
    </w:p>
    <w:p w14:paraId="151F0E85" w14:textId="6BBB2FD1" w:rsidR="002C3472" w:rsidRPr="000C27E8" w:rsidRDefault="002C3472" w:rsidP="002C3472">
      <w:r w:rsidRPr="000C27E8">
        <w:t xml:space="preserve">The solution in this clause defines extensions to the </w:t>
      </w:r>
      <w:r w:rsidR="00A4709B" w:rsidRPr="000C27E8">
        <w:t>"</w:t>
      </w:r>
      <w:r w:rsidRPr="000C27E8">
        <w:t>5GC registration via trusted non-3GPP access</w:t>
      </w:r>
      <w:r w:rsidR="00A4709B" w:rsidRPr="000C27E8">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74A46AA3"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18225C" w:rsidRPr="000C27E8">
        <w:t>TS</w:t>
      </w:r>
      <w:r w:rsidR="0018225C">
        <w:t> </w:t>
      </w:r>
      <w:r w:rsidR="0018225C" w:rsidRPr="000C27E8">
        <w:t>23.501</w:t>
      </w:r>
      <w:r w:rsidR="0018225C">
        <w:t> </w:t>
      </w:r>
      <w:r w:rsidR="0018225C" w:rsidRPr="000C27E8">
        <w:t>[</w:t>
      </w:r>
      <w:r w:rsidRPr="000C27E8">
        <w:t>2].</w:t>
      </w:r>
    </w:p>
    <w:p w14:paraId="49E2A34D" w14:textId="1CEAC80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A4709B" w:rsidRPr="000C27E8">
        <w:t>"</w:t>
      </w:r>
      <w:r w:rsidRPr="000C27E8">
        <w:t>&lt;any_username&gt;@nai.5gc.mnc&lt;MNC&gt;.mcc&lt;MCC&gt;.3gppnetwork.org</w:t>
      </w:r>
      <w:r w:rsidR="00A4709B" w:rsidRPr="000C27E8">
        <w:t>"</w:t>
      </w:r>
      <w:r w:rsidRPr="000C27E8">
        <w:t>) is used to select a TNGF that supports 5G connectivity with the selected PLMN. This TNGF is selected without considering any slice information.</w:t>
      </w:r>
    </w:p>
    <w:p w14:paraId="169FAB73" w14:textId="2F0C4CF9"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18225C" w:rsidRPr="000C27E8">
        <w:t>TS</w:t>
      </w:r>
      <w:r w:rsidR="0018225C">
        <w:t> </w:t>
      </w:r>
      <w:r w:rsidR="0018225C" w:rsidRPr="000C27E8">
        <w:t>23.502</w:t>
      </w:r>
      <w:r w:rsidR="0018225C">
        <w:t> </w:t>
      </w:r>
      <w:bookmarkStart w:id="439" w:name="MCCTEMPBM_00000015"/>
      <w:r w:rsidR="0018225C" w:rsidRPr="000C27E8">
        <w:t>[</w:t>
      </w:r>
      <w:r w:rsidRPr="000C27E8">
        <w:t>3]</w:t>
      </w:r>
      <w:bookmarkEnd w:id="439"/>
      <w:r w:rsidRPr="000C27E8">
        <w:t xml:space="preserve">. The selected TNGF selects an AMF and forwards to this AMF the Registration Request message. If the Requested NSSAI is received by the selected TNGF (according to the conditions defined in clause 5.15.9 of </w:t>
      </w:r>
      <w:r w:rsidR="0018225C" w:rsidRPr="000C27E8">
        <w:t>TS</w:t>
      </w:r>
      <w:r w:rsidR="0018225C">
        <w:t> </w:t>
      </w:r>
      <w:r w:rsidR="0018225C" w:rsidRPr="000C27E8">
        <w:t>23.501</w:t>
      </w:r>
      <w:r w:rsidR="0018225C">
        <w:t> </w:t>
      </w:r>
      <w:r w:rsidR="0018225C" w:rsidRPr="000C27E8">
        <w:t>[</w:t>
      </w:r>
      <w:r w:rsidRPr="000C27E8">
        <w:t xml:space="preserve">2]), then the TNGF selects an AMF by considering also the Requested NSSAI (as defined in clause 6.3.5 of </w:t>
      </w:r>
      <w:r w:rsidR="0018225C" w:rsidRPr="000C27E8">
        <w:t>TS</w:t>
      </w:r>
      <w:r w:rsidR="0018225C">
        <w:t> </w:t>
      </w:r>
      <w:r w:rsidR="0018225C" w:rsidRPr="000C27E8">
        <w:t>23.501</w:t>
      </w:r>
      <w:r w:rsidR="0018225C">
        <w:t> </w:t>
      </w:r>
      <w:r w:rsidR="0018225C" w:rsidRPr="000C27E8">
        <w:t>[</w:t>
      </w:r>
      <w:r w:rsidRPr="000C27E8">
        <w:t>2]).</w:t>
      </w:r>
    </w:p>
    <w:p w14:paraId="06811287" w14:textId="7C11B8AF"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TNGF can or cannot support the slices requested by the UE. The AMF knows the slices supported by each TNGF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5E8C27C6" w:rsidR="002C3472" w:rsidRPr="000C27E8" w:rsidRDefault="005A0BC2" w:rsidP="002C3472">
      <w:pPr>
        <w:pStyle w:val="EditorsNote"/>
      </w:pPr>
      <w:r>
        <w:t>Editor's note</w:t>
      </w:r>
      <w:r w:rsidR="002C3472" w:rsidRPr="000C27E8">
        <w:t>:</w:t>
      </w:r>
      <w:r w:rsidR="002C3472" w:rsidRPr="000C27E8">
        <w:tab/>
        <w:t>Many TNGFs can be connected to the AMF. How the AMF can determine which of these TNGFs can serve the UE is FFS.</w:t>
      </w:r>
    </w:p>
    <w:p w14:paraId="56DD0CCC" w14:textId="1AB6DEA2"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40" w:name="_Toc97155735"/>
      <w:bookmarkStart w:id="441" w:name="_Toc100846801"/>
      <w:bookmarkStart w:id="442" w:name="_Toc100846946"/>
      <w:bookmarkStart w:id="443" w:name="_Toc100993706"/>
      <w:bookmarkStart w:id="444" w:name="_Toc113263239"/>
      <w:bookmarkStart w:id="445" w:name="_Toc113283467"/>
      <w:bookmarkStart w:id="446" w:name="_Toc117268484"/>
      <w:r w:rsidRPr="000C27E8">
        <w:t>6.10.2</w:t>
      </w:r>
      <w:r w:rsidRPr="000C27E8">
        <w:tab/>
        <w:t>Procedures</w:t>
      </w:r>
      <w:bookmarkEnd w:id="440"/>
      <w:bookmarkEnd w:id="441"/>
      <w:bookmarkEnd w:id="442"/>
      <w:bookmarkEnd w:id="443"/>
      <w:bookmarkEnd w:id="444"/>
      <w:bookmarkEnd w:id="445"/>
      <w:bookmarkEnd w:id="446"/>
    </w:p>
    <w:p w14:paraId="29897D86" w14:textId="77777777" w:rsidR="002C3472" w:rsidRPr="000C27E8" w:rsidRDefault="002C3472" w:rsidP="002C3472">
      <w:pPr>
        <w:pStyle w:val="Heading4"/>
      </w:pPr>
      <w:bookmarkStart w:id="447" w:name="_Toc97155736"/>
      <w:bookmarkStart w:id="448" w:name="_Toc100993707"/>
      <w:bookmarkStart w:id="449" w:name="_Toc113283468"/>
      <w:bookmarkStart w:id="450" w:name="_Toc117268485"/>
      <w:r w:rsidRPr="000C27E8">
        <w:t>6.10.2.1</w:t>
      </w:r>
      <w:r w:rsidRPr="000C27E8">
        <w:tab/>
        <w:t>Registration via trusted non-3GPP access with TNGF relocation</w:t>
      </w:r>
      <w:bookmarkEnd w:id="447"/>
      <w:bookmarkEnd w:id="448"/>
      <w:bookmarkEnd w:id="449"/>
      <w:bookmarkEnd w:id="450"/>
    </w:p>
    <w:p w14:paraId="1AA13D72" w14:textId="7313C5CB" w:rsidR="002C3472" w:rsidRPr="000C27E8" w:rsidRDefault="002C3472" w:rsidP="002C3472">
      <w:r w:rsidRPr="000C27E8">
        <w:t xml:space="preserve">The procedure specified in this clause extends the registration procedure for trusted non-3GPP access specified in clause 4.12a.2.2 of </w:t>
      </w:r>
      <w:r w:rsidR="0018225C" w:rsidRPr="000C27E8">
        <w:t>TS</w:t>
      </w:r>
      <w:r w:rsidR="0018225C">
        <w:t> </w:t>
      </w:r>
      <w:r w:rsidR="0018225C" w:rsidRPr="000C27E8">
        <w:t>23.502</w:t>
      </w:r>
      <w:r w:rsidR="0018225C">
        <w:t> </w:t>
      </w:r>
      <w:r w:rsidR="0018225C"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4" type="#_x0000_t75" style="width:481.5pt;height:594.5pt" o:ole="">
            <v:imagedata r:id="rId52" o:title=""/>
          </v:shape>
          <o:OLEObject Type="Embed" ProgID="Visio.Drawing.15" ShapeID="_x0000_i1044" DrawAspect="Content" ObjectID="_1728732403" r:id="rId53"/>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43B3D5DC" w:rsidR="002C3472" w:rsidRPr="000C27E8" w:rsidRDefault="002C3472" w:rsidP="002C3472">
      <w:r w:rsidRPr="000C27E8">
        <w:t xml:space="preserve">The steps in Figure 6.10.2.1-1 are the same steps as in Figure 4.12a.2.2-1 of </w:t>
      </w:r>
      <w:r w:rsidR="0018225C" w:rsidRPr="000C27E8">
        <w:t>TS</w:t>
      </w:r>
      <w:r w:rsidR="0018225C">
        <w:t> </w:t>
      </w:r>
      <w:r w:rsidR="0018225C" w:rsidRPr="000C27E8">
        <w:t>23.502</w:t>
      </w:r>
      <w:r w:rsidR="0018225C">
        <w:t> </w:t>
      </w:r>
      <w:r w:rsidR="0018225C"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2729B626" w:rsidR="002C3472" w:rsidRPr="000C27E8" w:rsidRDefault="002C3472" w:rsidP="002C3472">
      <w:pPr>
        <w:pStyle w:val="B1"/>
        <w:rPr>
          <w:noProof/>
        </w:rPr>
      </w:pPr>
      <w:r w:rsidRPr="000C27E8">
        <w:rPr>
          <w:noProof/>
        </w:rPr>
        <w:t>6b.</w:t>
      </w:r>
      <w:r w:rsidRPr="000C27E8">
        <w:rPr>
          <w:noProof/>
        </w:rPr>
        <w:tab/>
        <w:t xml:space="preserve">If the AMF determines that the Registration Request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00946EA3" w14:textId="0964E8CC"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18225C" w:rsidRPr="000C27E8">
        <w:rPr>
          <w:noProof/>
        </w:rPr>
        <w:t>TS</w:t>
      </w:r>
      <w:r w:rsidR="0018225C">
        <w:rPr>
          <w:noProof/>
        </w:rPr>
        <w:t> </w:t>
      </w:r>
      <w:r w:rsidR="0018225C" w:rsidRPr="000C27E8">
        <w:rPr>
          <w:noProof/>
        </w:rPr>
        <w:t>38.413</w:t>
      </w:r>
      <w:r w:rsidR="0018225C">
        <w:rPr>
          <w:noProof/>
        </w:rPr>
        <w:t> </w:t>
      </w:r>
      <w:r w:rsidR="0018225C"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1399F71F" w:rsidR="002C3472" w:rsidRPr="000C27E8" w:rsidRDefault="005A0BC2" w:rsidP="002C3472">
      <w:pPr>
        <w:pStyle w:val="EditorsNote"/>
        <w:rPr>
          <w:noProof/>
        </w:rPr>
      </w:pPr>
      <w:r>
        <w:t>Editor's note</w:t>
      </w:r>
      <w:r w:rsidR="002C3472" w:rsidRPr="000C27E8">
        <w:rPr>
          <w:noProof/>
        </w:rPr>
        <w:t>:</w:t>
      </w:r>
      <w:r w:rsidR="002C3472" w:rsidRPr="000C27E8">
        <w:rPr>
          <w:noProof/>
        </w:rPr>
        <w:tab/>
        <w:t>It is FFS whether N2 Initial Ctx Setup Request or a N2 handover related message is used for this purpose.</w:t>
      </w:r>
    </w:p>
    <w:p w14:paraId="4622BF0B" w14:textId="5AB017BF" w:rsidR="002C3472" w:rsidRPr="000C27E8" w:rsidRDefault="005A0BC2" w:rsidP="002C3472">
      <w:pPr>
        <w:pStyle w:val="EditorsNote"/>
        <w:rPr>
          <w:noProof/>
        </w:rPr>
      </w:pPr>
      <w:r>
        <w:t>Editor's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011432D5" w:rsidR="002C3472" w:rsidRPr="000C27E8" w:rsidRDefault="005A0BC2" w:rsidP="002C3472">
      <w:pPr>
        <w:pStyle w:val="EditorsNote"/>
        <w:rPr>
          <w:noProof/>
        </w:rPr>
      </w:pPr>
      <w:r>
        <w:t>Editor's note</w:t>
      </w:r>
      <w:r w:rsidR="002C3472" w:rsidRPr="000C27E8">
        <w:rPr>
          <w:noProof/>
        </w:rPr>
        <w:t>:</w:t>
      </w:r>
      <w:r w:rsidR="002C3472" w:rsidRPr="000C27E8">
        <w:rPr>
          <w:noProof/>
        </w:rPr>
        <w:tab/>
        <w:t>Whether there is need for the UE to switch to a different SSID after receiving step 10b is FFS.</w:t>
      </w:r>
    </w:p>
    <w:p w14:paraId="2089593B" w14:textId="3E7B75C1"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18225C" w:rsidRPr="000C27E8">
        <w:t>TS</w:t>
      </w:r>
      <w:r w:rsidR="0018225C">
        <w:t> </w:t>
      </w:r>
      <w:r w:rsidR="0018225C" w:rsidRPr="000C27E8">
        <w:t>38.413</w:t>
      </w:r>
      <w:r w:rsidR="0018225C">
        <w:t> </w:t>
      </w:r>
      <w:r w:rsidR="0018225C"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51" w:name="_Toc97155737"/>
      <w:bookmarkStart w:id="452" w:name="_Toc100846802"/>
      <w:bookmarkStart w:id="453" w:name="_Toc100846947"/>
      <w:bookmarkStart w:id="454" w:name="_Toc100993708"/>
      <w:bookmarkStart w:id="455" w:name="_Toc113263240"/>
      <w:bookmarkStart w:id="456" w:name="_Toc113283469"/>
      <w:bookmarkStart w:id="457" w:name="_Toc11726848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51"/>
      <w:bookmarkEnd w:id="452"/>
      <w:bookmarkEnd w:id="453"/>
      <w:bookmarkEnd w:id="454"/>
      <w:bookmarkEnd w:id="455"/>
      <w:bookmarkEnd w:id="456"/>
      <w:bookmarkEnd w:id="457"/>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458" w:name="_Toc97155738"/>
      <w:bookmarkStart w:id="459" w:name="_Toc100846803"/>
      <w:bookmarkStart w:id="460" w:name="_Toc100846948"/>
      <w:bookmarkStart w:id="461" w:name="_Toc100993709"/>
      <w:bookmarkStart w:id="462" w:name="_Toc113263241"/>
      <w:bookmarkStart w:id="463" w:name="_Toc113283470"/>
      <w:bookmarkStart w:id="464" w:name="_Toc11726848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458"/>
      <w:bookmarkEnd w:id="459"/>
      <w:bookmarkEnd w:id="460"/>
      <w:bookmarkEnd w:id="461"/>
      <w:bookmarkEnd w:id="462"/>
      <w:bookmarkEnd w:id="463"/>
      <w:bookmarkEnd w:id="464"/>
    </w:p>
    <w:p w14:paraId="42ADADF0" w14:textId="77777777" w:rsidR="002C3472" w:rsidRPr="000C27E8" w:rsidRDefault="002C3472" w:rsidP="002C3472">
      <w:pPr>
        <w:pStyle w:val="Heading3"/>
      </w:pPr>
      <w:bookmarkStart w:id="465" w:name="_Toc97155739"/>
      <w:bookmarkStart w:id="466" w:name="_Toc100846804"/>
      <w:bookmarkStart w:id="467" w:name="_Toc100846949"/>
      <w:bookmarkStart w:id="468" w:name="_Toc100993710"/>
      <w:bookmarkStart w:id="469" w:name="_Toc113263242"/>
      <w:bookmarkStart w:id="470" w:name="_Toc113283471"/>
      <w:bookmarkStart w:id="471" w:name="_Toc117268488"/>
      <w:r w:rsidRPr="000C27E8">
        <w:t>6.11.1</w:t>
      </w:r>
      <w:r w:rsidRPr="000C27E8">
        <w:tab/>
        <w:t>Description</w:t>
      </w:r>
      <w:bookmarkEnd w:id="465"/>
      <w:bookmarkEnd w:id="466"/>
      <w:bookmarkEnd w:id="467"/>
      <w:bookmarkEnd w:id="468"/>
      <w:bookmarkEnd w:id="469"/>
      <w:bookmarkEnd w:id="470"/>
      <w:bookmarkEnd w:id="471"/>
    </w:p>
    <w:p w14:paraId="1BF6B81E" w14:textId="34C338E7" w:rsidR="002C3472" w:rsidRPr="000C27E8" w:rsidRDefault="002C3472" w:rsidP="002C3472">
      <w:r w:rsidRPr="000C27E8">
        <w:t xml:space="preserve">The solution in this clause defines extensions to the </w:t>
      </w:r>
      <w:r w:rsidR="00A4709B" w:rsidRPr="000C27E8">
        <w:t>"</w:t>
      </w:r>
      <w:r w:rsidRPr="000C27E8">
        <w:t>5GC registration via untrusted non-3GPP access</w:t>
      </w:r>
      <w:r w:rsidR="00A4709B" w:rsidRPr="000C27E8">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1FA78F92" w:rsidR="002C3472" w:rsidRPr="000C27E8" w:rsidRDefault="002C3472" w:rsidP="002C3472">
      <w:pPr>
        <w:pStyle w:val="B1"/>
      </w:pPr>
      <w:r w:rsidRPr="000C27E8">
        <w:t>a)</w:t>
      </w:r>
      <w:r w:rsidRPr="000C27E8">
        <w:tab/>
        <w:t xml:space="preserve">The UE selects a PLMN and an N3IWF in this PLMN as specified in clause 6.3.6.2 of </w:t>
      </w:r>
      <w:r w:rsidR="0018225C" w:rsidRPr="000C27E8">
        <w:t>TS</w:t>
      </w:r>
      <w:r w:rsidR="0018225C">
        <w:t> </w:t>
      </w:r>
      <w:r w:rsidR="0018225C" w:rsidRPr="000C27E8">
        <w:t>23.501</w:t>
      </w:r>
      <w:r w:rsidR="0018225C">
        <w:t> </w:t>
      </w:r>
      <w:r w:rsidR="0018225C" w:rsidRPr="000C27E8">
        <w:t>[</w:t>
      </w:r>
      <w:r w:rsidRPr="000C27E8">
        <w:t xml:space="preserve">2], </w:t>
      </w:r>
      <w:r w:rsidR="00A4709B" w:rsidRPr="000C27E8">
        <w:t>"</w:t>
      </w:r>
      <w:r w:rsidRPr="000C27E8">
        <w:t>Stand-alone N3IWF selection</w:t>
      </w:r>
      <w:r w:rsidR="00A4709B" w:rsidRPr="000C27E8">
        <w:t>"</w:t>
      </w:r>
      <w:r w:rsidRPr="000C27E8">
        <w:t>. This N3IWF is selected without considering any slice information.</w:t>
      </w:r>
    </w:p>
    <w:p w14:paraId="7D9C18C8" w14:textId="36CFFCC5"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18225C" w:rsidRPr="000C27E8">
        <w:t>TS</w:t>
      </w:r>
      <w:r w:rsidR="0018225C">
        <w:t> </w:t>
      </w:r>
      <w:r w:rsidR="0018225C" w:rsidRPr="000C27E8">
        <w:t>23.502</w:t>
      </w:r>
      <w:r w:rsidR="0018225C">
        <w:t> </w:t>
      </w:r>
      <w:bookmarkStart w:id="472" w:name="MCCTEMPBM_00000016"/>
      <w:r w:rsidR="0018225C" w:rsidRPr="000C27E8">
        <w:t>[</w:t>
      </w:r>
      <w:r w:rsidRPr="000C27E8">
        <w:t xml:space="preserve">3]. </w:t>
      </w:r>
      <w:bookmarkEnd w:id="472"/>
      <w:r w:rsidRPr="000C27E8">
        <w:t>The selected N3IWF selects an AMF by using information provided by the UE, including the Requested NSSAI, and forwards to this AMF the Registration Request message.</w:t>
      </w:r>
    </w:p>
    <w:p w14:paraId="686FA3F8" w14:textId="607A0AFD"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266BEFF6" w:rsidR="002C3472" w:rsidRPr="000C27E8" w:rsidRDefault="005A0BC2" w:rsidP="002C3472">
      <w:pPr>
        <w:pStyle w:val="EditorsNote"/>
      </w:pPr>
      <w:r>
        <w:t>Editor's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473" w:name="_Toc97155740"/>
      <w:bookmarkStart w:id="474" w:name="_Toc100846805"/>
      <w:bookmarkStart w:id="475" w:name="_Toc100846950"/>
      <w:bookmarkStart w:id="476" w:name="_Toc100993711"/>
      <w:bookmarkStart w:id="477" w:name="_Toc113263243"/>
      <w:bookmarkStart w:id="478" w:name="_Toc113283472"/>
      <w:bookmarkStart w:id="479" w:name="_Toc117268489"/>
      <w:r w:rsidRPr="000C27E8">
        <w:t>6.11.2</w:t>
      </w:r>
      <w:r w:rsidRPr="000C27E8">
        <w:tab/>
        <w:t>Procedures</w:t>
      </w:r>
      <w:bookmarkEnd w:id="473"/>
      <w:bookmarkEnd w:id="474"/>
      <w:bookmarkEnd w:id="475"/>
      <w:bookmarkEnd w:id="476"/>
      <w:bookmarkEnd w:id="477"/>
      <w:bookmarkEnd w:id="478"/>
      <w:bookmarkEnd w:id="479"/>
    </w:p>
    <w:p w14:paraId="0ACCDEEE" w14:textId="77777777" w:rsidR="002C3472" w:rsidRPr="000C27E8" w:rsidRDefault="002C3472" w:rsidP="002C3472">
      <w:pPr>
        <w:pStyle w:val="Heading4"/>
      </w:pPr>
      <w:bookmarkStart w:id="480" w:name="_Toc97155741"/>
      <w:bookmarkStart w:id="481" w:name="_Toc100993712"/>
      <w:bookmarkStart w:id="482" w:name="_Toc113283473"/>
      <w:bookmarkStart w:id="483" w:name="_Toc117268490"/>
      <w:r w:rsidRPr="000C27E8">
        <w:t>6.11.2.1</w:t>
      </w:r>
      <w:r w:rsidRPr="000C27E8">
        <w:tab/>
        <w:t>Registration via untrusted non-3GPP access with N3IWF relocation</w:t>
      </w:r>
      <w:bookmarkEnd w:id="480"/>
      <w:bookmarkEnd w:id="481"/>
      <w:bookmarkEnd w:id="482"/>
      <w:bookmarkEnd w:id="483"/>
    </w:p>
    <w:p w14:paraId="70910E0D" w14:textId="4FCE1C99" w:rsidR="002C3472" w:rsidRPr="000C27E8" w:rsidRDefault="002C3472" w:rsidP="002C3472">
      <w:r w:rsidRPr="000C27E8">
        <w:t xml:space="preserve">The procedure specified in this clause extends the registration procedure for untrusted non-3GPP access specified in clause 4.12.2.2 of </w:t>
      </w:r>
      <w:r w:rsidR="0018225C" w:rsidRPr="000C27E8">
        <w:t>TS</w:t>
      </w:r>
      <w:r w:rsidR="0018225C">
        <w:t> </w:t>
      </w:r>
      <w:r w:rsidR="0018225C" w:rsidRPr="000C27E8">
        <w:t>23.502</w:t>
      </w:r>
      <w:r w:rsidR="0018225C">
        <w:t> </w:t>
      </w:r>
      <w:r w:rsidR="0018225C" w:rsidRPr="000C27E8">
        <w:t>[</w:t>
      </w:r>
      <w:r w:rsidRPr="000C27E8">
        <w:t>3], in order to support N3IWF relocation. During the registration via untrusted non-3GPP access, the AMF may trigger N3IWF relocation as defined in the previous clause.</w:t>
      </w:r>
    </w:p>
    <w:bookmarkStart w:id="484" w:name="_MON_1684549432"/>
    <w:bookmarkEnd w:id="484"/>
    <w:p w14:paraId="7054F973" w14:textId="0EF11459" w:rsidR="0018225C" w:rsidRDefault="0018225C" w:rsidP="00C76F30">
      <w:pPr>
        <w:pStyle w:val="TH"/>
      </w:pPr>
      <w:r>
        <w:object w:dxaOrig="9071" w:dyaOrig="10903" w14:anchorId="264641BF">
          <v:shape id="_x0000_i1045" type="#_x0000_t75" style="width:453.5pt;height:541pt" o:ole="">
            <v:imagedata r:id="rId54" o:title=""/>
          </v:shape>
          <o:OLEObject Type="Embed" ProgID="Word.Picture.8" ShapeID="_x0000_i1045" DrawAspect="Content" ObjectID="_1728732404" r:id="rId55"/>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A7B3E86" w:rsidR="002C3472" w:rsidRPr="000C27E8" w:rsidRDefault="002C3472" w:rsidP="002C3472">
      <w:pPr>
        <w:pStyle w:val="B1"/>
      </w:pPr>
      <w:r w:rsidRPr="000C27E8">
        <w:t>1-7.</w:t>
      </w:r>
      <w:r w:rsidRPr="000C27E8">
        <w:tab/>
        <w:t xml:space="preserve">Same as figure 4.12.2.2-1, steps 1-8 of </w:t>
      </w:r>
      <w:r w:rsidR="0018225C" w:rsidRPr="000C27E8">
        <w:t>TS</w:t>
      </w:r>
      <w:r w:rsidR="0018225C">
        <w:t> </w:t>
      </w:r>
      <w:r w:rsidR="0018225C" w:rsidRPr="000C27E8">
        <w:t>23.502</w:t>
      </w:r>
      <w:r w:rsidR="0018225C">
        <w:t> </w:t>
      </w:r>
      <w:r w:rsidR="0018225C" w:rsidRPr="000C27E8">
        <w:t>[</w:t>
      </w:r>
      <w:r w:rsidRPr="000C27E8">
        <w:t>3], with the following clarification:</w:t>
      </w:r>
    </w:p>
    <w:p w14:paraId="42661257" w14:textId="0A103B1B" w:rsidR="002C3472" w:rsidRPr="000C27E8" w:rsidRDefault="002C3472" w:rsidP="002C3472">
      <w:pPr>
        <w:pStyle w:val="B2"/>
        <w:rPr>
          <w:noProof/>
        </w:rPr>
      </w:pPr>
      <w:r w:rsidRPr="000C27E8">
        <w:rPr>
          <w:noProof/>
        </w:rPr>
        <w:t>-</w:t>
      </w:r>
      <w:r w:rsidRPr="000C27E8">
        <w:rPr>
          <w:noProof/>
        </w:rPr>
        <w:tab/>
        <w:t xml:space="preserve">If the AMF determines that the Registration Request received in step 6b should be served by another AMF (e.g. as defined in clause 5.15.5.2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 xml:space="preserve">2]), the AMF initiates AMF re-allocation and forwards the Registration Request to another AMF (see clause 5.15.5.2.3 of </w:t>
      </w:r>
      <w:r w:rsidR="0018225C" w:rsidRPr="000C27E8">
        <w:rPr>
          <w:noProof/>
        </w:rPr>
        <w:t>TS</w:t>
      </w:r>
      <w:r w:rsidR="0018225C">
        <w:rPr>
          <w:noProof/>
        </w:rPr>
        <w:t> </w:t>
      </w:r>
      <w:r w:rsidR="0018225C" w:rsidRPr="000C27E8">
        <w:rPr>
          <w:noProof/>
        </w:rPr>
        <w:t>23.501</w:t>
      </w:r>
      <w:r w:rsidR="0018225C">
        <w:rPr>
          <w:noProof/>
        </w:rPr>
        <w:t> </w:t>
      </w:r>
      <w:r w:rsidR="0018225C" w:rsidRPr="000C27E8">
        <w:rPr>
          <w:noProof/>
        </w:rPr>
        <w:t>[</w:t>
      </w:r>
      <w:r w:rsidRPr="000C27E8">
        <w:rPr>
          <w:noProof/>
        </w:rPr>
        <w:t>2]).</w:t>
      </w:r>
    </w:p>
    <w:p w14:paraId="60DA72C3" w14:textId="1350DF3B"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0754F261" w:rsidR="002C3472" w:rsidRPr="000C27E8" w:rsidRDefault="005A0BC2" w:rsidP="002C3472">
      <w:pPr>
        <w:pStyle w:val="EditorsNote"/>
      </w:pPr>
      <w:r>
        <w:t>Editor's note</w:t>
      </w:r>
      <w:r w:rsidR="002C3472" w:rsidRPr="000C27E8">
        <w:t>:</w:t>
      </w:r>
      <w:r w:rsidR="002C3472" w:rsidRPr="000C27E8">
        <w:tab/>
        <w:t>It is FFS whether the AMF sends a N3IWF Relocation Command or an existing NGAP handover related message is used for this purpose.</w:t>
      </w:r>
    </w:p>
    <w:p w14:paraId="5712AD39" w14:textId="3E8767E6"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18225C" w:rsidRPr="000C27E8">
        <w:t>TS</w:t>
      </w:r>
      <w:r w:rsidR="0018225C">
        <w:t> </w:t>
      </w:r>
      <w:bookmarkStart w:id="485" w:name="MCCTEMPBM_00000031"/>
      <w:r w:rsidR="0018225C" w:rsidRPr="000C27E8">
        <w:t>24.502</w:t>
      </w:r>
      <w:bookmarkEnd w:id="485"/>
      <w:r w:rsidR="0018225C">
        <w:t> </w:t>
      </w:r>
      <w:r w:rsidR="0018225C"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2C3472">
      <w:pPr>
        <w:pStyle w:val="B1"/>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063CC18D" w:rsidR="002C3472" w:rsidRPr="000C27E8" w:rsidRDefault="005A0BC2" w:rsidP="002C3472">
      <w:pPr>
        <w:pStyle w:val="EditorsNote"/>
      </w:pPr>
      <w:r>
        <w:t>Editor's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7FBCF935" w:rsidR="002C3472" w:rsidRPr="000C27E8" w:rsidRDefault="002C3472" w:rsidP="002C3472">
      <w:pPr>
        <w:pStyle w:val="B1"/>
      </w:pPr>
      <w:r w:rsidRPr="000C27E8">
        <w:t>15-21.</w:t>
      </w:r>
      <w:r w:rsidRPr="000C27E8">
        <w:tab/>
        <w:t xml:space="preserve">Same as figure 4.12.2.2-1, steps 10-13 of </w:t>
      </w:r>
      <w:r w:rsidR="0018225C" w:rsidRPr="000C27E8">
        <w:t>TS</w:t>
      </w:r>
      <w:r w:rsidR="0018225C">
        <w:t> </w:t>
      </w:r>
      <w:r w:rsidR="0018225C" w:rsidRPr="000C27E8">
        <w:t>23.502</w:t>
      </w:r>
      <w:r w:rsidR="0018225C">
        <w:t> </w:t>
      </w:r>
      <w:r w:rsidR="0018225C"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486" w:name="_Toc97155742"/>
      <w:bookmarkStart w:id="487" w:name="_Toc100846806"/>
      <w:bookmarkStart w:id="488" w:name="_Toc100846951"/>
      <w:bookmarkStart w:id="489" w:name="_Toc100993713"/>
      <w:bookmarkStart w:id="490" w:name="_Toc113263244"/>
      <w:bookmarkStart w:id="491" w:name="_Toc113283474"/>
      <w:bookmarkStart w:id="492" w:name="_Toc117268491"/>
      <w:r w:rsidRPr="000C27E8">
        <w:t>6.11.3</w:t>
      </w:r>
      <w:r w:rsidRPr="000C27E8">
        <w:tab/>
        <w:t>Impacts on Existing Nodes and Functionality</w:t>
      </w:r>
      <w:bookmarkEnd w:id="486"/>
      <w:bookmarkEnd w:id="487"/>
      <w:bookmarkEnd w:id="488"/>
      <w:bookmarkEnd w:id="489"/>
      <w:bookmarkEnd w:id="490"/>
      <w:bookmarkEnd w:id="491"/>
      <w:bookmarkEnd w:id="492"/>
    </w:p>
    <w:p w14:paraId="70E6133A" w14:textId="3C22A5CD" w:rsidR="002C3472" w:rsidRPr="000C27E8" w:rsidRDefault="005A0BC2" w:rsidP="002C3472">
      <w:pPr>
        <w:pStyle w:val="EditorsNote"/>
      </w:pPr>
      <w:r>
        <w:t>Editor's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493" w:name="_Toc97155743"/>
      <w:bookmarkStart w:id="494" w:name="_Toc100846807"/>
      <w:bookmarkStart w:id="495" w:name="_Toc100846952"/>
      <w:bookmarkStart w:id="496" w:name="_Toc100993714"/>
      <w:bookmarkStart w:id="497" w:name="_Toc113263245"/>
      <w:bookmarkStart w:id="498" w:name="_Toc113283475"/>
      <w:bookmarkStart w:id="499" w:name="_Toc11726849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493"/>
      <w:bookmarkEnd w:id="494"/>
      <w:bookmarkEnd w:id="495"/>
      <w:bookmarkEnd w:id="496"/>
      <w:bookmarkEnd w:id="497"/>
      <w:bookmarkEnd w:id="498"/>
      <w:bookmarkEnd w:id="499"/>
    </w:p>
    <w:p w14:paraId="2C74251B" w14:textId="77777777" w:rsidR="002C3472" w:rsidRPr="000C27E8" w:rsidRDefault="002C3472" w:rsidP="002C3472">
      <w:pPr>
        <w:pStyle w:val="Heading3"/>
      </w:pPr>
      <w:bookmarkStart w:id="500" w:name="_Toc97155744"/>
      <w:bookmarkStart w:id="501" w:name="_Toc100846808"/>
      <w:bookmarkStart w:id="502" w:name="_Toc100846953"/>
      <w:bookmarkStart w:id="503" w:name="_Toc100993715"/>
      <w:bookmarkStart w:id="504" w:name="_Toc113263246"/>
      <w:bookmarkStart w:id="505" w:name="_Toc113283476"/>
      <w:bookmarkStart w:id="506" w:name="_Toc117268493"/>
      <w:bookmarkStart w:id="507" w:name="_Toc100846811"/>
      <w:bookmarkStart w:id="508" w:name="_Toc100846956"/>
      <w:bookmarkStart w:id="509" w:name="_Toc100993718"/>
      <w:r w:rsidRPr="000C27E8">
        <w:t>6.12.1</w:t>
      </w:r>
      <w:r w:rsidRPr="000C27E8">
        <w:tab/>
        <w:t>Description</w:t>
      </w:r>
      <w:bookmarkEnd w:id="500"/>
      <w:bookmarkEnd w:id="501"/>
      <w:bookmarkEnd w:id="502"/>
      <w:bookmarkEnd w:id="503"/>
      <w:bookmarkEnd w:id="504"/>
      <w:bookmarkEnd w:id="505"/>
      <w:bookmarkEnd w:id="506"/>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3992EA51" w:rsidR="002C3472" w:rsidRPr="000C27E8" w:rsidRDefault="002C3472" w:rsidP="002C3472">
      <w:r w:rsidRPr="000C27E8">
        <w:t xml:space="preserve">Current (Rel-17) clause 6.3.12 of </w:t>
      </w:r>
      <w:r w:rsidR="0018225C" w:rsidRPr="000C27E8">
        <w:t>TS</w:t>
      </w:r>
      <w:r w:rsidR="0018225C">
        <w:t> </w:t>
      </w:r>
      <w:r w:rsidR="0018225C" w:rsidRPr="000C27E8">
        <w:t>23.501</w:t>
      </w:r>
      <w:r w:rsidR="0018225C">
        <w:t> </w:t>
      </w:r>
      <w:r w:rsidR="0018225C" w:rsidRPr="000C27E8">
        <w:t>[</w:t>
      </w:r>
      <w:r w:rsidRPr="000C27E8">
        <w:t xml:space="preserve">2] specifies that a non-3GPP access network may advertise </w:t>
      </w:r>
      <w:r w:rsidR="00A4709B" w:rsidRPr="000C27E8">
        <w:t>"</w:t>
      </w:r>
      <w:r w:rsidRPr="000C27E8">
        <w:t>3GPP Cellular Network</w:t>
      </w:r>
      <w:r w:rsidR="00A4709B" w:rsidRPr="000C27E8">
        <w:t>"</w:t>
      </w:r>
      <w:r w:rsidRPr="000C27E8">
        <w:t xml:space="preserve"> information, by using the ANQP protocol, defined in the HS2.0 specification [6]. A non-3GPP access network (WLAN) may via ANQP </w:t>
      </w:r>
      <w:r w:rsidR="00A4709B" w:rsidRPr="000C27E8">
        <w:t>"</w:t>
      </w:r>
      <w:r w:rsidRPr="000C27E8">
        <w:t>3GPP Cellular Network</w:t>
      </w:r>
      <w:r w:rsidR="00A4709B" w:rsidRPr="000C27E8">
        <w:t>"</w:t>
      </w:r>
      <w:r w:rsidRPr="000C27E8">
        <w:t xml:space="preserve"> information advertise (per Current (Rel-17) clause 6.3.12 of </w:t>
      </w:r>
      <w:r w:rsidR="0018225C" w:rsidRPr="000C27E8">
        <w:t>TS</w:t>
      </w:r>
      <w:r w:rsidR="0018225C">
        <w:t> </w:t>
      </w:r>
      <w:r w:rsidR="0018225C" w:rsidRPr="000C27E8">
        <w:t>23.501</w:t>
      </w:r>
      <w:r w:rsidR="0018225C">
        <w:t> </w:t>
      </w:r>
      <w:r w:rsidR="0018225C" w:rsidRPr="000C27E8">
        <w:t>[</w:t>
      </w:r>
      <w:r w:rsidRPr="000C27E8">
        <w:t>2]):</w:t>
      </w:r>
    </w:p>
    <w:p w14:paraId="78413F59" w14:textId="3F62603C" w:rsidR="002C3472" w:rsidRPr="000C27E8" w:rsidRDefault="002C3472" w:rsidP="002C3472">
      <w:pPr>
        <w:pStyle w:val="B1"/>
      </w:pPr>
      <w:r w:rsidRPr="000C27E8">
        <w:t>-</w:t>
      </w:r>
      <w:r w:rsidRPr="000C27E8">
        <w:tab/>
        <w:t xml:space="preserve">A PLMN List-3, which includes PLMNs with which </w:t>
      </w:r>
      <w:r w:rsidR="00A4709B" w:rsidRPr="000C27E8">
        <w:t>"</w:t>
      </w:r>
      <w:r w:rsidRPr="000C27E8">
        <w:t>5G connectivity</w:t>
      </w:r>
      <w:r w:rsidR="00A4709B" w:rsidRPr="000C27E8">
        <w:t>"</w:t>
      </w:r>
      <w:r w:rsidRPr="000C27E8">
        <w:t xml:space="preserve"> is supported. A non-3GPP access network supports </w:t>
      </w:r>
      <w:r w:rsidR="00A4709B" w:rsidRPr="000C27E8">
        <w:t>"</w:t>
      </w:r>
      <w:r w:rsidRPr="000C27E8">
        <w:t>5G connectivity</w:t>
      </w:r>
      <w:r w:rsidR="00A4709B" w:rsidRPr="000C27E8">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6B43A993" w:rsidR="002C3472" w:rsidRPr="000C27E8" w:rsidRDefault="002C3472" w:rsidP="002C3472">
      <w:r w:rsidRPr="000C27E8">
        <w:t xml:space="preserve">The ANQP </w:t>
      </w:r>
      <w:r w:rsidR="00A4709B" w:rsidRPr="000C27E8">
        <w:t>"</w:t>
      </w:r>
      <w:r w:rsidRPr="000C27E8">
        <w:t>3GPP Cellular Network</w:t>
      </w:r>
      <w:r w:rsidR="00A4709B" w:rsidRPr="000C27E8">
        <w:t>"</w:t>
      </w:r>
      <w:r w:rsidRPr="000C27E8">
        <w:t xml:space="preserve"> information when indicating </w:t>
      </w:r>
      <w:r w:rsidR="00A4709B" w:rsidRPr="000C27E8">
        <w:t>"</w:t>
      </w:r>
      <w:r w:rsidRPr="000C27E8">
        <w:t>5G connectivity</w:t>
      </w:r>
      <w:r w:rsidR="00A4709B" w:rsidRPr="000C27E8">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4625EF3F"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18225C" w:rsidRPr="0018225C">
        <w:t>TS</w:t>
      </w:r>
      <w:r w:rsidR="0018225C">
        <w:t> </w:t>
      </w:r>
      <w:bookmarkStart w:id="510" w:name="MCCTEMPBM_00000046"/>
      <w:r w:rsidR="0018225C" w:rsidRPr="0018225C">
        <w:t>24.501</w:t>
      </w:r>
      <w:bookmarkEnd w:id="510"/>
      <w:r w:rsidR="0018225C">
        <w:t> [14]</w:t>
      </w:r>
      <w:r w:rsidRPr="0018225C">
        <w:t xml:space="preserve"> but with an empty TA list)</w:t>
      </w:r>
      <w:r w:rsidR="0018225C">
        <w:t xml:space="preserve"> </w:t>
      </w:r>
      <w:r w:rsidRPr="0018225C">
        <w:t>defined for Trusted Non-3GPP access selection.</w:t>
      </w:r>
    </w:p>
    <w:p w14:paraId="27777F2F" w14:textId="58389EC0" w:rsidR="002C3472" w:rsidRPr="000C27E8" w:rsidRDefault="005A0BC2" w:rsidP="003A08E7">
      <w:pPr>
        <w:pStyle w:val="EditorsNote"/>
      </w:pPr>
      <w:r>
        <w:t>Editor's note</w:t>
      </w:r>
      <w:r w:rsidR="003A08E7" w:rsidRPr="000C27E8">
        <w:t>:</w:t>
      </w:r>
      <w:r w:rsidR="003A08E7" w:rsidRPr="000C27E8">
        <w:tab/>
        <w:t>Whether the ANQP "3GPP Cellular Network"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33633973" w:rsidR="003A08E7" w:rsidRPr="000C27E8" w:rsidRDefault="003A08E7" w:rsidP="003A08E7">
      <w:pPr>
        <w:pStyle w:val="NO"/>
      </w:pPr>
      <w:r w:rsidRPr="000C27E8">
        <w:t>NOTE 2:</w:t>
      </w:r>
      <w:r w:rsidRPr="000C27E8">
        <w:tab/>
        <w:t>The advantage of containing NSNAGs in the "3GPP Cellular Network" information, instead of S-NSSAIs, is to avoid disclosing the network slices supported by each PLMN, which can be sensitive information. Note that the "3GPP Cellular Network"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11" w:name="_Toc100846809"/>
      <w:bookmarkStart w:id="512" w:name="_Toc100846954"/>
      <w:bookmarkStart w:id="513" w:name="_Toc100993716"/>
      <w:bookmarkStart w:id="514" w:name="_Toc113263247"/>
      <w:bookmarkStart w:id="515" w:name="_Toc113283477"/>
      <w:bookmarkStart w:id="516" w:name="_Toc117268494"/>
      <w:r w:rsidRPr="000C27E8">
        <w:t>6.12.2</w:t>
      </w:r>
      <w:r w:rsidRPr="000C27E8">
        <w:tab/>
        <w:t>Procedures</w:t>
      </w:r>
      <w:bookmarkEnd w:id="511"/>
      <w:bookmarkEnd w:id="512"/>
      <w:bookmarkEnd w:id="513"/>
      <w:bookmarkEnd w:id="514"/>
      <w:bookmarkEnd w:id="515"/>
      <w:bookmarkEnd w:id="516"/>
    </w:p>
    <w:p w14:paraId="7F5D773E" w14:textId="63846F97" w:rsidR="003A08E7" w:rsidRPr="000C27E8" w:rsidRDefault="003A08E7" w:rsidP="003A08E7">
      <w:pPr>
        <w:rPr>
          <w:lang w:eastAsia="zh-CN"/>
        </w:rPr>
      </w:pPr>
      <w:r w:rsidRPr="000C27E8">
        <w:rPr>
          <w:lang w:eastAsia="zh-CN"/>
        </w:rPr>
        <w:t xml:space="preserve">The UE runs the trusted WLAN selection process described in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up to step 3.</w:t>
      </w:r>
    </w:p>
    <w:p w14:paraId="08A982B5" w14:textId="77777777" w:rsidR="003A08E7" w:rsidRPr="000C27E8" w:rsidRDefault="003A08E7" w:rsidP="003A08E7">
      <w:pPr>
        <w:rPr>
          <w:lang w:eastAsia="zh-CN"/>
        </w:rPr>
      </w:pPr>
      <w:r w:rsidRPr="000C27E8">
        <w:rPr>
          <w:lang w:eastAsia="zh-CN"/>
        </w:rPr>
        <w:t>In step 3, it is assumed that the UE selects "5G connectivity" for connecting to the selected PLMN (i.e. the PLMN selected in step 2).</w:t>
      </w:r>
    </w:p>
    <w:p w14:paraId="0BD8C0B0" w14:textId="36AD1F38" w:rsidR="003A08E7" w:rsidRPr="000C27E8" w:rsidRDefault="003A08E7" w:rsidP="003A08E7">
      <w:pPr>
        <w:rPr>
          <w:lang w:eastAsia="zh-CN"/>
        </w:rPr>
      </w:pPr>
      <w:r w:rsidRPr="000C27E8">
        <w:rPr>
          <w:lang w:eastAsia="zh-CN"/>
        </w:rPr>
        <w:t xml:space="preserve">Step 4 of clause 6.3.12.2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is modified as follows to take into account the NSSAI the UE wishes to register to over trusted WLAN access, as well as the ANQP "3GPP Cellular Network" information advertisement of the list of S-NSSAI(s) or the list of Network Slice Non-3GPP Access Groups (NSNAGs) that the TNGF(s) reachable by the corresponding SSID may support.</w:t>
      </w:r>
    </w:p>
    <w:p w14:paraId="57E37C94" w14:textId="1A8E2747"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18225C" w:rsidRPr="000C27E8">
        <w:t>TS</w:t>
      </w:r>
      <w:r w:rsidR="0018225C">
        <w:t> </w:t>
      </w:r>
      <w:r w:rsidR="0018225C" w:rsidRPr="000C27E8">
        <w:t>38.413</w:t>
      </w:r>
      <w:r w:rsidR="0018225C">
        <w:t> </w:t>
      </w:r>
      <w:r w:rsidR="0018225C"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309B58B5"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18225C" w:rsidRPr="000C27E8">
        <w:t>TS</w:t>
      </w:r>
      <w:r w:rsidR="0018225C">
        <w:t> </w:t>
      </w:r>
      <w:r w:rsidR="0018225C" w:rsidRPr="000C27E8">
        <w:t>23.503</w:t>
      </w:r>
      <w:r w:rsidR="0018225C">
        <w:t> </w:t>
      </w:r>
      <w:r w:rsidR="0018225C" w:rsidRPr="000C27E8">
        <w:t>[</w:t>
      </w:r>
      <w:r w:rsidRPr="000C27E8">
        <w:t xml:space="preserve">4], as well as by using the Requested NSSAI of the UE and the slicing information advertised within the ANQP </w:t>
      </w:r>
      <w:r w:rsidR="00A4709B" w:rsidRPr="000C27E8">
        <w:t>"</w:t>
      </w:r>
      <w:r w:rsidRPr="000C27E8">
        <w:t>3GPP Cellular Network</w:t>
      </w:r>
      <w:r w:rsidR="00A4709B" w:rsidRPr="000C27E8">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47CE23C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using the descending priority of otherwise valid WLAN SP rules as defined in </w:t>
      </w:r>
      <w:r w:rsidR="0018225C" w:rsidRPr="000C27E8">
        <w:t>TS</w:t>
      </w:r>
      <w:r w:rsidR="0018225C">
        <w:t> </w:t>
      </w:r>
      <w:r w:rsidR="0018225C" w:rsidRPr="000C27E8">
        <w:t>23.503</w:t>
      </w:r>
      <w:r w:rsidR="0018225C">
        <w:t> </w:t>
      </w:r>
      <w:r w:rsidR="0018225C" w:rsidRPr="000C27E8">
        <w:t>[</w:t>
      </w:r>
      <w:r w:rsidRPr="000C27E8">
        <w:t xml:space="preserve">4] clause 6.6.1.3.: the algorithm defined in </w:t>
      </w:r>
      <w:r w:rsidR="0018225C" w:rsidRPr="000C27E8">
        <w:t>TS</w:t>
      </w:r>
      <w:r w:rsidR="0018225C">
        <w:t> </w:t>
      </w:r>
      <w:r w:rsidR="0018225C" w:rsidRPr="000C27E8">
        <w:t>23.503</w:t>
      </w:r>
      <w:r w:rsidR="0018225C">
        <w:t> </w:t>
      </w:r>
      <w:r w:rsidR="0018225C" w:rsidRPr="000C27E8">
        <w:t>[</w:t>
      </w:r>
      <w:r w:rsidRPr="000C27E8">
        <w:t xml:space="preserve">4] clause 6.6.1.3 applies, removing the WLAN access(es) where there is no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w:t>
      </w:r>
    </w:p>
    <w:p w14:paraId="258E5780" w14:textId="0E0453E4"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A4709B" w:rsidRPr="000C27E8">
        <w:t>"</w:t>
      </w:r>
      <w:r w:rsidRPr="000C27E8">
        <w:t>3GPP Cellular Network</w:t>
      </w:r>
      <w:r w:rsidR="00A4709B" w:rsidRPr="000C27E8">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7BE2590D" w:rsidR="002C3472" w:rsidRPr="000C27E8" w:rsidRDefault="002C3472" w:rsidP="002C3472">
      <w:pPr>
        <w:pStyle w:val="B3"/>
      </w:pPr>
      <w:r w:rsidRPr="000C27E8">
        <w:t>A3</w:t>
      </w:r>
      <w:r w:rsidRPr="000C27E8">
        <w:tab/>
        <w:t xml:space="preserve">Otherwise (if steps A1 and A2 failed) the UE applies the procedure of </w:t>
      </w:r>
      <w:r w:rsidR="0018225C" w:rsidRPr="000C27E8">
        <w:t>TS</w:t>
      </w:r>
      <w:r w:rsidR="0018225C">
        <w:t> </w:t>
      </w:r>
      <w:r w:rsidR="0018225C" w:rsidRPr="000C27E8">
        <w:t>23.503</w:t>
      </w:r>
      <w:r w:rsidR="0018225C">
        <w:t> </w:t>
      </w:r>
      <w:r w:rsidR="0018225C"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0221C99D"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18225C" w:rsidRPr="000C27E8">
        <w:t>TS</w:t>
      </w:r>
      <w:r w:rsidR="0018225C">
        <w:t> </w:t>
      </w:r>
      <w:r w:rsidR="0018225C" w:rsidRPr="000C27E8">
        <w:t>23.502</w:t>
      </w:r>
      <w:r w:rsidR="0018225C">
        <w:t> </w:t>
      </w:r>
      <w:r w:rsidR="0018225C"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77777777" w:rsidR="003A08E7" w:rsidRPr="000C27E8" w:rsidRDefault="003A08E7" w:rsidP="003A08E7">
      <w:r w:rsidRPr="000C27E8">
        <w:t>In this case, the AMF rejects the registration of the UE. The Registration Reject conveys a dedicated cause like "the selected TNGF/ SSID is not suitable due to slicing".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17" w:name="_Toc97155746"/>
      <w:bookmarkStart w:id="518" w:name="_Toc100846810"/>
      <w:bookmarkStart w:id="519" w:name="_Toc100846955"/>
      <w:bookmarkStart w:id="520" w:name="_Toc100993717"/>
      <w:bookmarkStart w:id="521" w:name="_Toc113263248"/>
      <w:bookmarkStart w:id="522" w:name="_Toc113283478"/>
      <w:bookmarkStart w:id="523" w:name="_Toc11726849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17"/>
      <w:bookmarkEnd w:id="518"/>
      <w:bookmarkEnd w:id="519"/>
      <w:bookmarkEnd w:id="520"/>
      <w:bookmarkEnd w:id="521"/>
      <w:bookmarkEnd w:id="522"/>
      <w:bookmarkEnd w:id="523"/>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2AAB6A0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A4709B" w:rsidRPr="000C27E8">
        <w:rPr>
          <w:lang w:eastAsia="zh-CN"/>
        </w:rPr>
        <w:t>"</w:t>
      </w:r>
      <w:r w:rsidRPr="000C27E8">
        <w:rPr>
          <w:lang w:eastAsia="zh-CN"/>
        </w:rPr>
        <w:t>3GPP Cellular Network</w:t>
      </w:r>
      <w:r w:rsidR="00A4709B" w:rsidRPr="000C27E8">
        <w:rPr>
          <w:lang w:eastAsia="zh-CN"/>
        </w:rPr>
        <w:t>"</w:t>
      </w:r>
      <w:r w:rsidRPr="000C27E8">
        <w:rPr>
          <w:lang w:eastAsia="zh-CN"/>
        </w:rPr>
        <w:t xml:space="preserve"> information that is also indicating </w:t>
      </w:r>
      <w:r w:rsidR="00A4709B" w:rsidRPr="000C27E8">
        <w:rPr>
          <w:lang w:eastAsia="zh-CN"/>
        </w:rPr>
        <w:t>"</w:t>
      </w:r>
      <w:r w:rsidRPr="000C27E8">
        <w:rPr>
          <w:lang w:eastAsia="zh-CN"/>
        </w:rPr>
        <w:t>5G connectivity</w:t>
      </w:r>
      <w:r w:rsidR="00A4709B" w:rsidRPr="000C27E8">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3680BD2F"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16FB233C"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selected SSID is not suitable due to slicing</w:t>
      </w:r>
      <w:r w:rsidR="00A4709B" w:rsidRPr="000C27E8">
        <w:rPr>
          <w:lang w:eastAsia="ko-KR"/>
        </w:rPr>
        <w:t>"</w:t>
      </w:r>
      <w:r w:rsidRPr="000C27E8">
        <w:rPr>
          <w:lang w:eastAsia="ko-KR"/>
        </w:rPr>
        <w:t>. Additionally, the AMF may provide information on another suitable alternative SSID that could satisfy the UE</w:t>
      </w:r>
      <w:r w:rsidR="00A4709B" w:rsidRPr="000C27E8">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24" w:name="_Toc113263249"/>
      <w:bookmarkStart w:id="525" w:name="_Toc113283479"/>
      <w:bookmarkStart w:id="526" w:name="_Toc11726849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07"/>
      <w:bookmarkEnd w:id="508"/>
      <w:bookmarkEnd w:id="509"/>
      <w:bookmarkEnd w:id="524"/>
      <w:bookmarkEnd w:id="525"/>
      <w:bookmarkEnd w:id="526"/>
    </w:p>
    <w:p w14:paraId="73DBB7E4" w14:textId="77777777" w:rsidR="002C3472" w:rsidRPr="000C27E8" w:rsidRDefault="002C3472" w:rsidP="002C3472">
      <w:pPr>
        <w:pStyle w:val="Heading3"/>
      </w:pPr>
      <w:bookmarkStart w:id="527" w:name="_Toc100846812"/>
      <w:bookmarkStart w:id="528" w:name="_Toc100846957"/>
      <w:bookmarkStart w:id="529" w:name="_Toc100993719"/>
      <w:bookmarkStart w:id="530" w:name="_Toc113263250"/>
      <w:bookmarkStart w:id="531" w:name="_Toc113283480"/>
      <w:bookmarkStart w:id="532" w:name="_Toc117268497"/>
      <w:r w:rsidRPr="000C27E8">
        <w:t>6.13.1</w:t>
      </w:r>
      <w:r w:rsidRPr="000C27E8">
        <w:tab/>
        <w:t>Description</w:t>
      </w:r>
      <w:bookmarkEnd w:id="527"/>
      <w:bookmarkEnd w:id="528"/>
      <w:bookmarkEnd w:id="529"/>
      <w:bookmarkEnd w:id="530"/>
      <w:bookmarkEnd w:id="531"/>
      <w:bookmarkEnd w:id="532"/>
    </w:p>
    <w:p w14:paraId="4F2A9D43" w14:textId="519B40B6"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533" w:name="MCCTEMPBM_00000019"/>
      <w:r w:rsidRPr="000C27E8">
        <w:t xml:space="preserve">clause 6.3.6 of </w:t>
      </w:r>
      <w:r w:rsidR="0018225C" w:rsidRPr="000C27E8">
        <w:t>TS</w:t>
      </w:r>
      <w:r w:rsidR="0018225C">
        <w:t> </w:t>
      </w:r>
      <w:r w:rsidR="0018225C" w:rsidRPr="000C27E8">
        <w:t>23.501</w:t>
      </w:r>
      <w:r w:rsidR="0018225C">
        <w:t> </w:t>
      </w:r>
      <w:r w:rsidR="0018225C" w:rsidRPr="000C27E8">
        <w:t>[</w:t>
      </w:r>
      <w:r w:rsidRPr="000C27E8">
        <w:t>2]</w:t>
      </w:r>
      <w:bookmarkEnd w:id="533"/>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22BCF767"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A4709B" w:rsidRPr="000C27E8">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34" w:name="_Toc100846813"/>
      <w:bookmarkStart w:id="535" w:name="_Toc100846958"/>
      <w:bookmarkStart w:id="536" w:name="_Toc100993720"/>
      <w:bookmarkStart w:id="537" w:name="_Toc113263251"/>
      <w:bookmarkStart w:id="538" w:name="_Toc113283481"/>
      <w:bookmarkStart w:id="539" w:name="_Toc117268498"/>
      <w:r w:rsidRPr="000C27E8">
        <w:t>6.13.2</w:t>
      </w:r>
      <w:r w:rsidRPr="000C27E8">
        <w:tab/>
        <w:t>Procedures</w:t>
      </w:r>
      <w:bookmarkEnd w:id="534"/>
      <w:bookmarkEnd w:id="535"/>
      <w:bookmarkEnd w:id="536"/>
      <w:bookmarkEnd w:id="537"/>
      <w:bookmarkEnd w:id="538"/>
      <w:bookmarkEnd w:id="539"/>
    </w:p>
    <w:p w14:paraId="51BAA518" w14:textId="77777777" w:rsidR="002C3472" w:rsidRPr="000C27E8" w:rsidRDefault="002C3472" w:rsidP="000E7E3A">
      <w:pPr>
        <w:pStyle w:val="Heading4"/>
        <w:rPr>
          <w:lang w:eastAsia="ko-KR"/>
        </w:rPr>
      </w:pPr>
      <w:bookmarkStart w:id="540" w:name="_Toc113283482"/>
      <w:bookmarkStart w:id="541" w:name="_Toc117268499"/>
      <w:r w:rsidRPr="000E7E3A">
        <w:t>6.13.2.1</w:t>
      </w:r>
      <w:r w:rsidRPr="000E7E3A">
        <w:tab/>
        <w:t>Baseline N3IWF discovery using slice support get</w:t>
      </w:r>
      <w:bookmarkEnd w:id="540"/>
      <w:bookmarkEnd w:id="541"/>
    </w:p>
    <w:p w14:paraId="08623571" w14:textId="3E6A77D7" w:rsidR="0018225C" w:rsidRDefault="0018225C" w:rsidP="00C76F30">
      <w:pPr>
        <w:pStyle w:val="TH"/>
      </w:pPr>
      <w:r>
        <w:object w:dxaOrig="8860" w:dyaOrig="5538" w14:anchorId="74D772F6">
          <v:shape id="_x0000_i1046" type="#_x0000_t75" style="width:443pt;height:274.5pt" o:ole="">
            <v:imagedata r:id="rId56" o:title=""/>
          </v:shape>
          <o:OLEObject Type="Embed" ProgID="Word.Picture.8" ShapeID="_x0000_i1046" DrawAspect="Content" ObjectID="_1728732405" r:id="rId57"/>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0EDE22E" w:rsidR="00012460" w:rsidRPr="000C27E8" w:rsidRDefault="00012460" w:rsidP="00012460">
      <w:pPr>
        <w:pStyle w:val="B1"/>
      </w:pPr>
      <w:r w:rsidRPr="000C27E8">
        <w:t>1.</w:t>
      </w:r>
      <w:r w:rsidRPr="000C27E8">
        <w:tab/>
        <w:t xml:space="preserve">UE discovery of candidate N3IWF according to Rel-17 clause 6.3.6 of </w:t>
      </w:r>
      <w:r w:rsidR="0018225C" w:rsidRPr="000C27E8">
        <w:t>TS</w:t>
      </w:r>
      <w:r w:rsidR="0018225C">
        <w:t> </w:t>
      </w:r>
      <w:r w:rsidR="0018225C" w:rsidRPr="000C27E8">
        <w:t>23.501</w:t>
      </w:r>
      <w:r w:rsidR="0018225C">
        <w:t> </w:t>
      </w:r>
      <w:r w:rsidR="0018225C"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18225C" w:rsidRPr="000C27E8">
        <w:t>TS</w:t>
      </w:r>
      <w:r w:rsidR="0018225C">
        <w:t> </w:t>
      </w:r>
      <w:r w:rsidR="0018225C" w:rsidRPr="000C27E8">
        <w:t>29.303</w:t>
      </w:r>
      <w:r w:rsidR="0018225C">
        <w:t> </w:t>
      </w:r>
      <w:r w:rsidR="0018225C"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77777777" w:rsidR="00012460" w:rsidRPr="000C27E8" w:rsidRDefault="00012460" w:rsidP="00012460">
      <w:pPr>
        <w:pStyle w:val="B2"/>
      </w:pPr>
      <w:r w:rsidRPr="000C27E8">
        <w:tab/>
        <w:t>It is up to UE's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42" w:name="_Toc100846815"/>
      <w:bookmarkStart w:id="543" w:name="_Toc100846960"/>
      <w:bookmarkStart w:id="544"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28C436B6"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A4709B" w:rsidRPr="000C27E8">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77777777" w:rsidR="00012460" w:rsidRPr="000C27E8" w:rsidRDefault="00012460" w:rsidP="00012460">
      <w:pPr>
        <w:pStyle w:val="B1"/>
      </w:pPr>
      <w:r w:rsidRPr="000C27E8">
        <w:t>2.</w:t>
      </w:r>
      <w:r w:rsidRPr="000C27E8">
        <w:tab/>
        <w:t>N3IWF(s) that don't support the Slice Support Get procedure.</w:t>
      </w:r>
    </w:p>
    <w:p w14:paraId="1D91CB1C" w14:textId="77777777" w:rsidR="00012460" w:rsidRPr="000C27E8" w:rsidRDefault="00012460" w:rsidP="00012460">
      <w:pPr>
        <w:pStyle w:val="B1"/>
      </w:pPr>
      <w:r w:rsidRPr="000C27E8">
        <w:t>3.</w:t>
      </w:r>
      <w:r w:rsidRPr="000C27E8">
        <w:tab/>
        <w:t>N3IWF(s) that support the Slice Support Get procedure and that have indicated they don't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45" w:name="_Toc113283483"/>
      <w:bookmarkStart w:id="546" w:name="_Toc117268500"/>
      <w:r w:rsidRPr="000C27E8">
        <w:rPr>
          <w:lang w:eastAsia="ko-KR"/>
        </w:rPr>
        <w:t>6.13.2.2</w:t>
      </w:r>
      <w:r w:rsidRPr="000C27E8">
        <w:rPr>
          <w:lang w:eastAsia="ko-KR"/>
        </w:rPr>
        <w:tab/>
        <w:t>AMF rejection in case of usage of a wrong N3IWF</w:t>
      </w:r>
      <w:bookmarkEnd w:id="545"/>
      <w:bookmarkEnd w:id="546"/>
    </w:p>
    <w:p w14:paraId="0F881C6D" w14:textId="2F274ABF" w:rsidR="0018225C" w:rsidRDefault="0018225C" w:rsidP="00C76F30">
      <w:pPr>
        <w:pStyle w:val="TH"/>
      </w:pPr>
      <w:r>
        <w:object w:dxaOrig="7204" w:dyaOrig="4863" w14:anchorId="7C742A4F">
          <v:shape id="_x0000_i1047" type="#_x0000_t75" style="width:5in;height:241pt" o:ole="">
            <v:imagedata r:id="rId58" o:title=""/>
          </v:shape>
          <o:OLEObject Type="Embed" ProgID="Word.Picture.8" ShapeID="_x0000_i1047" DrawAspect="Content" ObjectID="_1728732406" r:id="rId59"/>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4A69ED0"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18225C" w:rsidRPr="000C27E8">
        <w:t>TS</w:t>
      </w:r>
      <w:r w:rsidR="0018225C">
        <w:t> </w:t>
      </w:r>
      <w:r w:rsidR="0018225C" w:rsidRPr="000C27E8">
        <w:t>23.502</w:t>
      </w:r>
      <w:r w:rsidR="0018225C">
        <w:t> </w:t>
      </w:r>
      <w:r w:rsidR="0018225C"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77777777" w:rsidR="00012460" w:rsidRPr="000C27E8" w:rsidRDefault="00012460" w:rsidP="00012460">
      <w:pPr>
        <w:pStyle w:val="B1"/>
      </w:pPr>
      <w:r w:rsidRPr="000C27E8">
        <w:tab/>
        <w:t>The AMF rejects the registration of the UE. The Registration Reject conveys a dedicated cause like "the N3IWF selected is not suitable due to slicing".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47" w:name="_Toc113283484"/>
      <w:bookmarkStart w:id="548" w:name="_Toc117268501"/>
      <w:r w:rsidRPr="000C27E8">
        <w:rPr>
          <w:rFonts w:eastAsia="Arial" w:cs="Arial"/>
          <w:szCs w:val="24"/>
        </w:rPr>
        <w:t>6.13.2.3</w:t>
      </w:r>
      <w:r w:rsidRPr="000C27E8">
        <w:tab/>
      </w:r>
      <w:r w:rsidRPr="000C27E8">
        <w:rPr>
          <w:rFonts w:eastAsia="Arial" w:cs="Arial"/>
          <w:szCs w:val="24"/>
        </w:rPr>
        <w:t>Rejection by N3IWF with cause</w:t>
      </w:r>
      <w:bookmarkEnd w:id="547"/>
      <w:bookmarkEnd w:id="548"/>
    </w:p>
    <w:p w14:paraId="1C40E5DB" w14:textId="2B100BE8" w:rsidR="005A0BC2" w:rsidRDefault="005A0BC2" w:rsidP="00C76F30">
      <w:pPr>
        <w:pStyle w:val="TH"/>
      </w:pPr>
      <w:r>
        <w:object w:dxaOrig="7197" w:dyaOrig="4503" w14:anchorId="376441E6">
          <v:shape id="_x0000_i1048" type="#_x0000_t75" style="width:5in;height:223.5pt" o:ole="">
            <v:imagedata r:id="rId60" o:title=""/>
          </v:shape>
          <o:OLEObject Type="Embed" ProgID="Word.Picture.8" ShapeID="_x0000_i1048" DrawAspect="Content" ObjectID="_1728732407" r:id="rId61"/>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77777777"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UE's slicing requirements. Therefore, N3IWF1 rejects UEs request with cause "Slice not supported".</w:t>
      </w:r>
    </w:p>
    <w:p w14:paraId="6E331C4C" w14:textId="77777777"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49" w:name="_Toc100846814"/>
      <w:bookmarkStart w:id="550" w:name="_Toc100846959"/>
      <w:bookmarkStart w:id="551" w:name="_Toc100993721"/>
      <w:bookmarkStart w:id="552" w:name="_Toc113263252"/>
      <w:bookmarkStart w:id="553" w:name="_Toc113283485"/>
      <w:bookmarkStart w:id="554" w:name="_Toc11726850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49"/>
      <w:bookmarkEnd w:id="550"/>
      <w:bookmarkEnd w:id="551"/>
      <w:bookmarkEnd w:id="552"/>
      <w:bookmarkEnd w:id="553"/>
      <w:bookmarkEnd w:id="554"/>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7464E7A1"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A4709B" w:rsidRPr="000C27E8">
        <w:rPr>
          <w:lang w:eastAsia="ko-KR"/>
        </w:rPr>
        <w:t>"</w:t>
      </w:r>
      <w:r w:rsidRPr="000C27E8">
        <w:rPr>
          <w:lang w:eastAsia="ko-KR"/>
        </w:rPr>
        <w:t>the N3IWF selected is not suitable due to slicing</w:t>
      </w:r>
      <w:r w:rsidR="00A4709B" w:rsidRPr="000C27E8">
        <w:rPr>
          <w:lang w:eastAsia="ko-KR"/>
        </w:rPr>
        <w:t>"</w:t>
      </w:r>
      <w:r w:rsidRPr="000C27E8">
        <w:rPr>
          <w:lang w:eastAsia="ko-KR"/>
        </w:rPr>
        <w:t>. Additionally, the AMF may provide information on another suitable alternative N3IWF (FQDN or IP address(es)) that could satisfy the UE</w:t>
      </w:r>
      <w:r w:rsidR="00A4709B" w:rsidRPr="000C27E8">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555" w:name="_Toc113263253"/>
      <w:bookmarkStart w:id="556" w:name="_Toc113283486"/>
      <w:bookmarkStart w:id="557" w:name="_Toc117268503"/>
      <w:r w:rsidRPr="000C27E8">
        <w:rPr>
          <w:lang w:eastAsia="zh-CN"/>
        </w:rPr>
        <w:t>6.14</w:t>
      </w:r>
      <w:r w:rsidRPr="000C27E8">
        <w:rPr>
          <w:lang w:eastAsia="zh-CN"/>
        </w:rPr>
        <w:tab/>
        <w:t>Solution 14: use of AN NRF</w:t>
      </w:r>
      <w:bookmarkEnd w:id="542"/>
      <w:bookmarkEnd w:id="543"/>
      <w:bookmarkEnd w:id="544"/>
      <w:bookmarkEnd w:id="555"/>
      <w:bookmarkEnd w:id="556"/>
      <w:bookmarkEnd w:id="557"/>
    </w:p>
    <w:p w14:paraId="301DA641" w14:textId="77777777" w:rsidR="002C3472" w:rsidRPr="000C27E8" w:rsidRDefault="002C3472" w:rsidP="002C3472">
      <w:pPr>
        <w:pStyle w:val="Heading3"/>
      </w:pPr>
      <w:bookmarkStart w:id="558" w:name="_Toc100846816"/>
      <w:bookmarkStart w:id="559" w:name="_Toc100846961"/>
      <w:bookmarkStart w:id="560" w:name="_Toc100993723"/>
      <w:bookmarkStart w:id="561" w:name="_Toc113263254"/>
      <w:bookmarkStart w:id="562" w:name="_Toc113283487"/>
      <w:bookmarkStart w:id="563" w:name="_Toc117268504"/>
      <w:r w:rsidRPr="000C27E8">
        <w:t>6.14.1</w:t>
      </w:r>
      <w:r w:rsidRPr="000C27E8">
        <w:tab/>
        <w:t>Description</w:t>
      </w:r>
      <w:bookmarkEnd w:id="558"/>
      <w:bookmarkEnd w:id="559"/>
      <w:bookmarkEnd w:id="560"/>
      <w:bookmarkEnd w:id="561"/>
      <w:bookmarkEnd w:id="562"/>
      <w:bookmarkEnd w:id="563"/>
    </w:p>
    <w:p w14:paraId="7C7FD604" w14:textId="07AD5E18" w:rsidR="002C3472" w:rsidRPr="000C27E8" w:rsidRDefault="002C3472" w:rsidP="002C3472">
      <w:r w:rsidRPr="000C27E8">
        <w:t xml:space="preserve">The UE performs a N3IWF discovery procedure to a new </w:t>
      </w:r>
      <w:r w:rsidR="00A4709B" w:rsidRPr="000C27E8">
        <w:t>"</w:t>
      </w:r>
      <w:r w:rsidRPr="000C27E8">
        <w:t>AN NRF</w:t>
      </w:r>
      <w:r w:rsidR="00A4709B" w:rsidRPr="000C27E8">
        <w:t>"</w:t>
      </w:r>
      <w:r w:rsidRPr="000C27E8">
        <w:t xml:space="preserve"> (similar to 5GC NRF defined in </w:t>
      </w:r>
      <w:r w:rsidR="0018225C" w:rsidRPr="000C27E8">
        <w:t>TS</w:t>
      </w:r>
      <w:r w:rsidR="0018225C">
        <w:t> </w:t>
      </w:r>
      <w:r w:rsidR="0018225C" w:rsidRPr="000C27E8">
        <w:t>23.501</w:t>
      </w:r>
      <w:r w:rsidR="0018225C">
        <w:t> </w:t>
      </w:r>
      <w:r w:rsidR="0018225C" w:rsidRPr="000C27E8">
        <w:t>[</w:t>
      </w:r>
      <w:r w:rsidRPr="000C27E8">
        <w:t xml:space="preserve">2]), to which N3IWFs register the set of Slices (S-NSSAI(s)) they support (reusing Nnrf_NFManagement_NFRegister service operation as defined in </w:t>
      </w:r>
      <w:r w:rsidR="0018225C" w:rsidRPr="000C27E8">
        <w:t>TS</w:t>
      </w:r>
      <w:r w:rsidR="0018225C">
        <w:t> </w:t>
      </w:r>
      <w:r w:rsidR="0018225C" w:rsidRPr="000C27E8">
        <w:t>23.502</w:t>
      </w:r>
      <w:r w:rsidR="0018225C">
        <w:t> </w:t>
      </w:r>
      <w:r w:rsidR="0018225C"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F533EE5" w:rsidR="002C3472" w:rsidRPr="000C27E8" w:rsidRDefault="002C3472" w:rsidP="002C3472">
      <w:r w:rsidRPr="000C27E8">
        <w:t xml:space="preserve">UE(s) only needs to perform ONE </w:t>
      </w:r>
      <w:r w:rsidR="00A4709B" w:rsidRPr="000C27E8">
        <w:t>"</w:t>
      </w:r>
      <w:r w:rsidRPr="000C27E8">
        <w:t>AN NRF</w:t>
      </w:r>
      <w:r w:rsidR="00A4709B" w:rsidRPr="000C27E8">
        <w:t>"</w:t>
      </w:r>
      <w:r w:rsidRPr="000C27E8">
        <w:t xml:space="preserve"> query (reusing Nnrf_NFDiscovery_NFDiscover service operation as defined in </w:t>
      </w:r>
      <w:r w:rsidR="0018225C" w:rsidRPr="000C27E8">
        <w:t>TS</w:t>
      </w:r>
      <w:r w:rsidR="0018225C">
        <w:t> </w:t>
      </w:r>
      <w:r w:rsidR="0018225C" w:rsidRPr="000C27E8">
        <w:t>23.502</w:t>
      </w:r>
      <w:r w:rsidR="0018225C">
        <w:t> </w:t>
      </w:r>
      <w:r w:rsidR="0018225C" w:rsidRPr="000C27E8">
        <w:t>[</w:t>
      </w:r>
      <w:r w:rsidRPr="000C27E8">
        <w:t>3]), not as many queries as there are N3IWFs.</w:t>
      </w:r>
    </w:p>
    <w:p w14:paraId="1722CD19" w14:textId="08C6260F" w:rsidR="002C3472" w:rsidRPr="000C27E8" w:rsidRDefault="002C3472" w:rsidP="002C3472">
      <w:r w:rsidRPr="000C27E8">
        <w:t xml:space="preserve">UEs discover the </w:t>
      </w:r>
      <w:r w:rsidR="00A4709B" w:rsidRPr="000C27E8">
        <w:t>"</w:t>
      </w:r>
      <w:r w:rsidRPr="000C27E8">
        <w:t>AN NRF</w:t>
      </w:r>
      <w:r w:rsidR="00A4709B" w:rsidRPr="000C27E8">
        <w:t>"</w:t>
      </w:r>
      <w:r w:rsidRPr="000C27E8">
        <w:t xml:space="preserve"> node via a DNS query as the AN NRF has a well known FQDN (to be defined in </w:t>
      </w:r>
      <w:r w:rsidR="0018225C" w:rsidRPr="000C27E8">
        <w:t>TS</w:t>
      </w:r>
      <w:r w:rsidR="0018225C">
        <w:t> </w:t>
      </w:r>
      <w:r w:rsidR="0018225C" w:rsidRPr="000C27E8">
        <w:t>23.003</w:t>
      </w:r>
      <w:r w:rsidR="0018225C">
        <w:t> </w:t>
      </w:r>
      <w:r w:rsidR="0018225C"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602CA9E1" w:rsidR="002C3472" w:rsidRPr="000C27E8" w:rsidRDefault="002C3472" w:rsidP="002C3472">
      <w:pPr>
        <w:pStyle w:val="NW"/>
      </w:pPr>
      <w:r w:rsidRPr="000C27E8">
        <w:tab/>
      </w:r>
      <w:r w:rsidR="00A4709B" w:rsidRPr="000C27E8">
        <w:t>"</w:t>
      </w:r>
      <w:r w:rsidRPr="000C27E8">
        <w:t>an-nrf.5gc.mnc&lt;MNC&gt;.mcc&lt;MCC&gt;.pub.3gppnetwork.org</w:t>
      </w:r>
      <w:r w:rsidR="00A4709B" w:rsidRPr="000C27E8">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564" w:name="_Toc100846817"/>
      <w:bookmarkStart w:id="565" w:name="_Toc100846962"/>
      <w:bookmarkStart w:id="566" w:name="_Toc100993724"/>
      <w:bookmarkStart w:id="567" w:name="_Toc113263255"/>
      <w:bookmarkStart w:id="568" w:name="_Toc113283488"/>
      <w:bookmarkStart w:id="569" w:name="_Toc117268505"/>
      <w:r w:rsidRPr="000C27E8">
        <w:t>6.14.2</w:t>
      </w:r>
      <w:r w:rsidRPr="000C27E8">
        <w:tab/>
        <w:t>Procedures</w:t>
      </w:r>
      <w:bookmarkEnd w:id="564"/>
      <w:bookmarkEnd w:id="565"/>
      <w:bookmarkEnd w:id="566"/>
      <w:bookmarkEnd w:id="567"/>
      <w:bookmarkEnd w:id="568"/>
      <w:bookmarkEnd w:id="569"/>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570" w:name="_MON_1708778876"/>
    <w:bookmarkEnd w:id="570"/>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9" type="#_x0000_t75" style="width:339.5pt;height:168.5pt" o:ole="">
            <v:imagedata r:id="rId62" o:title=""/>
          </v:shape>
          <o:OLEObject Type="Embed" ProgID="Word.Picture.8" ShapeID="_x0000_i1049" DrawAspect="Content" ObjectID="_1728732408" r:id="rId63"/>
        </w:object>
      </w:r>
    </w:p>
    <w:p w14:paraId="7176C404" w14:textId="77777777" w:rsidR="002C3472" w:rsidRPr="000C27E8" w:rsidRDefault="002C3472" w:rsidP="002C3472">
      <w:pPr>
        <w:pStyle w:val="TF"/>
      </w:pPr>
      <w:r w:rsidRPr="000C27E8">
        <w:t>Figure 6.14.2-1: N3IWF registering onto AN NRF</w:t>
      </w:r>
    </w:p>
    <w:bookmarkStart w:id="571" w:name="_MON_1708778951"/>
    <w:bookmarkEnd w:id="571"/>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0" type="#_x0000_t75" style="width:339.5pt;height:163pt" o:ole="">
            <v:imagedata r:id="rId64" o:title=""/>
          </v:shape>
          <o:OLEObject Type="Embed" ProgID="Word.Picture.8" ShapeID="_x0000_i1050" DrawAspect="Content" ObjectID="_1728732409" r:id="rId65"/>
        </w:object>
      </w:r>
    </w:p>
    <w:p w14:paraId="75A66D6E" w14:textId="77777777" w:rsidR="002C3472" w:rsidRPr="000C27E8" w:rsidRDefault="002C3472" w:rsidP="002C3472">
      <w:pPr>
        <w:pStyle w:val="TF"/>
      </w:pPr>
      <w:r w:rsidRPr="000C27E8">
        <w:t>Figure 6.14.2-2: N3IWF updating an existing registration onto AN NRF</w:t>
      </w:r>
    </w:p>
    <w:bookmarkStart w:id="572" w:name="_MON_1708782186"/>
    <w:bookmarkEnd w:id="572"/>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1" type="#_x0000_t75" style="width:339.5pt;height:128.5pt" o:ole="">
            <v:imagedata r:id="rId66" o:title=""/>
          </v:shape>
          <o:OLEObject Type="Embed" ProgID="Word.Picture.8" ShapeID="_x0000_i1051" DrawAspect="Content" ObjectID="_1728732410" r:id="rId67"/>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573" w:name="_Toc100846818"/>
      <w:bookmarkStart w:id="574" w:name="_Toc100846963"/>
      <w:bookmarkStart w:id="575" w:name="_Toc100993725"/>
      <w:bookmarkStart w:id="576" w:name="_Toc113263256"/>
      <w:bookmarkStart w:id="577" w:name="_Toc113283489"/>
      <w:bookmarkStart w:id="578" w:name="_Toc11726850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73"/>
      <w:bookmarkEnd w:id="574"/>
      <w:bookmarkEnd w:id="575"/>
      <w:bookmarkEnd w:id="576"/>
      <w:bookmarkEnd w:id="577"/>
      <w:bookmarkEnd w:id="578"/>
    </w:p>
    <w:p w14:paraId="1FDFA4A8" w14:textId="1B0A371D"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579" w:name="_Toc97067300"/>
      <w:bookmarkStart w:id="580" w:name="_Toc100846819"/>
      <w:bookmarkStart w:id="581" w:name="_Toc100846964"/>
      <w:bookmarkStart w:id="582" w:name="_Toc100993726"/>
      <w:bookmarkStart w:id="583" w:name="_Toc113263257"/>
      <w:bookmarkStart w:id="584" w:name="_Toc113283490"/>
      <w:bookmarkStart w:id="585" w:name="_Toc11726850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579"/>
      <w:r w:rsidRPr="000C27E8">
        <w:t>Selecting N3IWF supporting the S-NSSAI needed by UE</w:t>
      </w:r>
      <w:bookmarkEnd w:id="580"/>
      <w:bookmarkEnd w:id="581"/>
      <w:bookmarkEnd w:id="582"/>
      <w:bookmarkEnd w:id="583"/>
      <w:bookmarkEnd w:id="584"/>
      <w:bookmarkEnd w:id="585"/>
    </w:p>
    <w:p w14:paraId="203B89FA" w14:textId="77777777" w:rsidR="002C3472" w:rsidRPr="000C27E8" w:rsidRDefault="002C3472" w:rsidP="002C3472">
      <w:pPr>
        <w:pStyle w:val="Heading3"/>
      </w:pPr>
      <w:bookmarkStart w:id="586" w:name="_Toc97067301"/>
      <w:bookmarkStart w:id="587" w:name="_Toc100846820"/>
      <w:bookmarkStart w:id="588" w:name="_Toc100846965"/>
      <w:bookmarkStart w:id="589" w:name="_Toc100993727"/>
      <w:bookmarkStart w:id="590" w:name="_Toc113263258"/>
      <w:bookmarkStart w:id="591" w:name="_Toc113283491"/>
      <w:bookmarkStart w:id="592" w:name="_Toc117268508"/>
      <w:bookmarkStart w:id="593" w:name="_Toc100846827"/>
      <w:bookmarkStart w:id="594" w:name="_Toc100846972"/>
      <w:bookmarkStart w:id="595" w:name="_Toc100993738"/>
      <w:r w:rsidRPr="000C27E8">
        <w:t>6.15.1</w:t>
      </w:r>
      <w:r w:rsidRPr="000C27E8">
        <w:tab/>
        <w:t>Description</w:t>
      </w:r>
      <w:bookmarkEnd w:id="586"/>
      <w:bookmarkEnd w:id="587"/>
      <w:bookmarkEnd w:id="588"/>
      <w:bookmarkEnd w:id="589"/>
      <w:bookmarkEnd w:id="590"/>
      <w:bookmarkEnd w:id="591"/>
      <w:bookmarkEnd w:id="592"/>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596" w:name="_Toc100846821"/>
      <w:bookmarkStart w:id="597" w:name="_Toc100846966"/>
      <w:bookmarkStart w:id="598" w:name="_Toc100993728"/>
      <w:bookmarkStart w:id="599" w:name="_Toc113263259"/>
      <w:bookmarkStart w:id="600" w:name="_Toc113283492"/>
      <w:bookmarkStart w:id="601" w:name="_Toc117268509"/>
      <w:bookmarkStart w:id="602" w:name="_Toc97067302"/>
      <w:r w:rsidRPr="000C27E8">
        <w:rPr>
          <w:lang w:eastAsia="zh-CN"/>
        </w:rPr>
        <w:t>6.15.2</w:t>
      </w:r>
      <w:r w:rsidRPr="000C27E8">
        <w:rPr>
          <w:lang w:eastAsia="zh-CN"/>
        </w:rPr>
        <w:tab/>
        <w:t>N3IWF selection solution</w:t>
      </w:r>
      <w:bookmarkEnd w:id="596"/>
      <w:bookmarkEnd w:id="597"/>
      <w:bookmarkEnd w:id="598"/>
      <w:bookmarkEnd w:id="599"/>
      <w:bookmarkEnd w:id="600"/>
      <w:bookmarkEnd w:id="601"/>
    </w:p>
    <w:p w14:paraId="6EB39086" w14:textId="77777777" w:rsidR="002C3472" w:rsidRPr="000C27E8" w:rsidRDefault="002C3472" w:rsidP="002C3472">
      <w:pPr>
        <w:pStyle w:val="Heading4"/>
      </w:pPr>
      <w:bookmarkStart w:id="603" w:name="_Toc113283493"/>
      <w:bookmarkStart w:id="604" w:name="_Toc117268510"/>
      <w:r w:rsidRPr="000C27E8">
        <w:t>6.15.2.1</w:t>
      </w:r>
      <w:r w:rsidRPr="000C27E8">
        <w:tab/>
        <w:t>UE configuration</w:t>
      </w:r>
      <w:bookmarkEnd w:id="603"/>
      <w:bookmarkEnd w:id="604"/>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05" w:name="_Toc113283494"/>
      <w:bookmarkStart w:id="606" w:name="_Toc117268511"/>
      <w:r w:rsidRPr="000C27E8">
        <w:t>6.15.2.2</w:t>
      </w:r>
      <w:r w:rsidRPr="000C27E8">
        <w:tab/>
        <w:t>N3IWF selection</w:t>
      </w:r>
      <w:bookmarkEnd w:id="605"/>
      <w:bookmarkEnd w:id="606"/>
    </w:p>
    <w:p w14:paraId="556CBF7E" w14:textId="11CB4A1D"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18225C" w:rsidRPr="000C27E8">
        <w:t>TS</w:t>
      </w:r>
      <w:r w:rsidR="0018225C">
        <w:t> </w:t>
      </w:r>
      <w:r w:rsidR="0018225C" w:rsidRPr="000C27E8">
        <w:t>24.502</w:t>
      </w:r>
      <w:r w:rsidR="0018225C">
        <w:t> </w:t>
      </w:r>
      <w:bookmarkStart w:id="607" w:name="MCCTEMPBM_00000038"/>
      <w:r w:rsidR="0018225C" w:rsidRPr="000C27E8">
        <w:t>[</w:t>
      </w:r>
      <w:r w:rsidR="000C27E8">
        <w:t>8</w:t>
      </w:r>
      <w:r w:rsidRPr="000C27E8">
        <w:t>]</w:t>
      </w:r>
      <w:bookmarkEnd w:id="607"/>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E495AAE"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18225C" w:rsidRPr="000C27E8">
        <w:t>TS</w:t>
      </w:r>
      <w:r w:rsidR="0018225C">
        <w:t> </w:t>
      </w:r>
      <w:r w:rsidR="0018225C" w:rsidRPr="000C27E8">
        <w:t>24.502</w:t>
      </w:r>
      <w:r w:rsidR="0018225C">
        <w:t> </w:t>
      </w:r>
      <w:bookmarkStart w:id="608" w:name="MCCTEMPBM_00000039"/>
      <w:r w:rsidR="0018225C" w:rsidRPr="000C27E8">
        <w:t>[</w:t>
      </w:r>
      <w:r w:rsidR="000C27E8">
        <w:t>8</w:t>
      </w:r>
      <w:r w:rsidRPr="000C27E8">
        <w:t>]</w:t>
      </w:r>
      <w:bookmarkEnd w:id="608"/>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029F0AA1"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09" w:name="MCCTEMPBM_00000040"/>
      <w:r w:rsidR="0018225C" w:rsidRPr="000C27E8">
        <w:t>[</w:t>
      </w:r>
      <w:r w:rsidR="000C27E8">
        <w:t>8</w:t>
      </w:r>
      <w:r w:rsidRPr="000C27E8">
        <w:t>]</w:t>
      </w:r>
      <w:bookmarkEnd w:id="609"/>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7A090B5E"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18225C" w:rsidRPr="000C27E8">
        <w:t>TS</w:t>
      </w:r>
      <w:r w:rsidR="0018225C">
        <w:t> </w:t>
      </w:r>
      <w:r w:rsidR="0018225C" w:rsidRPr="000C27E8">
        <w:t>24.502</w:t>
      </w:r>
      <w:r w:rsidR="0018225C">
        <w:t> </w:t>
      </w:r>
      <w:bookmarkStart w:id="610" w:name="MCCTEMPBM_00000041"/>
      <w:r w:rsidR="0018225C" w:rsidRPr="000C27E8">
        <w:t>[</w:t>
      </w:r>
      <w:r w:rsidR="000C27E8">
        <w:t>8</w:t>
      </w:r>
      <w:r w:rsidRPr="000C27E8">
        <w:t>]</w:t>
      </w:r>
      <w:bookmarkEnd w:id="610"/>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CBC0290"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1" w:name="MCCTEMPBM_00000042"/>
      <w:r w:rsidR="0018225C" w:rsidRPr="000C27E8">
        <w:t>[</w:t>
      </w:r>
      <w:r w:rsidR="000C27E8">
        <w:t>8</w:t>
      </w:r>
      <w:r w:rsidRPr="000C27E8">
        <w:t>]</w:t>
      </w:r>
      <w:bookmarkEnd w:id="611"/>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7E97A68E"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2" w:name="MCCTEMPBM_00000043"/>
      <w:r w:rsidR="0018225C" w:rsidRPr="000C27E8">
        <w:t>[</w:t>
      </w:r>
      <w:r w:rsidR="000C27E8">
        <w:t>8</w:t>
      </w:r>
      <w:r w:rsidRPr="000C27E8">
        <w:t>]</w:t>
      </w:r>
      <w:bookmarkEnd w:id="612"/>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3FF20515"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18225C" w:rsidRPr="000C27E8">
        <w:t>TS</w:t>
      </w:r>
      <w:r w:rsidR="0018225C">
        <w:t> </w:t>
      </w:r>
      <w:r w:rsidR="0018225C" w:rsidRPr="000C27E8">
        <w:t>24.502</w:t>
      </w:r>
      <w:r w:rsidR="0018225C">
        <w:t> </w:t>
      </w:r>
      <w:bookmarkStart w:id="613" w:name="MCCTEMPBM_00000044"/>
      <w:r w:rsidR="0018225C" w:rsidRPr="000C27E8">
        <w:t>[</w:t>
      </w:r>
      <w:r w:rsidR="000C27E8">
        <w:t>8</w:t>
      </w:r>
      <w:r w:rsidRPr="000C27E8">
        <w:t>]</w:t>
      </w:r>
      <w:bookmarkEnd w:id="613"/>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11647C41"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18225C" w:rsidRPr="0018225C">
        <w:t>TS 24.502 </w:t>
      </w:r>
      <w:bookmarkStart w:id="614" w:name="MCCTEMPBM_00000045"/>
      <w:r w:rsidR="0018225C" w:rsidRPr="0018225C">
        <w:t>[</w:t>
      </w:r>
      <w:r w:rsidR="000C27E8" w:rsidRPr="0018225C">
        <w:t>8</w:t>
      </w:r>
      <w:r w:rsidRPr="0018225C">
        <w:t>]</w:t>
      </w:r>
      <w:bookmarkEnd w:id="614"/>
      <w:r w:rsidRPr="0018225C">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3C116BC1"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A4709B" w:rsidRPr="000C27E8">
        <w:t>"</w:t>
      </w:r>
      <w:r w:rsidRPr="000C27E8">
        <w:t>forbidden PLMNs for non-3GPP access to 5GCN</w:t>
      </w:r>
      <w:r w:rsidR="00A4709B" w:rsidRPr="000C27E8">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15" w:name="_Toc100846822"/>
      <w:bookmarkStart w:id="616" w:name="_Toc100846967"/>
      <w:bookmarkStart w:id="617" w:name="_Toc100993729"/>
      <w:bookmarkStart w:id="618" w:name="_Toc113263260"/>
      <w:bookmarkStart w:id="619" w:name="_Toc113283495"/>
      <w:bookmarkStart w:id="620" w:name="_Toc117268512"/>
      <w:r w:rsidRPr="000C27E8">
        <w:t>6.15.3</w:t>
      </w:r>
      <w:r w:rsidRPr="000C27E8">
        <w:tab/>
        <w:t>Procedures</w:t>
      </w:r>
      <w:bookmarkEnd w:id="602"/>
      <w:bookmarkEnd w:id="615"/>
      <w:bookmarkEnd w:id="616"/>
      <w:bookmarkEnd w:id="617"/>
      <w:bookmarkEnd w:id="618"/>
      <w:bookmarkEnd w:id="619"/>
      <w:bookmarkEnd w:id="620"/>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2" type="#_x0000_t75" style="width:481.5pt;height:641pt" o:ole="">
            <v:imagedata r:id="rId68" o:title=""/>
          </v:shape>
          <o:OLEObject Type="Embed" ProgID="Visio.Drawing.15" ShapeID="_x0000_i1052" DrawAspect="Content" ObjectID="_1728732411" r:id="rId69"/>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BF4DD93"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18225C" w:rsidRPr="000C27E8">
        <w:t>TS</w:t>
      </w:r>
      <w:r w:rsidR="0018225C">
        <w:t> </w:t>
      </w:r>
      <w:r w:rsidR="0018225C" w:rsidRPr="000C27E8">
        <w:t>33.501</w:t>
      </w:r>
      <w:r w:rsidR="0018225C">
        <w:t> </w:t>
      </w:r>
      <w:r w:rsidR="0018225C" w:rsidRPr="000C27E8">
        <w:t>[</w:t>
      </w:r>
      <w:r w:rsidRPr="000C27E8">
        <w:t>9], if the UE is provisioned with the N3IWF root certificate, it shall include the CERTREQ payload within the IKE_AUTH request message to request the N3IWF</w:t>
      </w:r>
      <w:r w:rsidR="00A4709B" w:rsidRPr="000C27E8">
        <w:t>'</w:t>
      </w:r>
      <w:r w:rsidRPr="000C27E8">
        <w:t>s certificate.</w:t>
      </w:r>
    </w:p>
    <w:p w14:paraId="20DFE010" w14:textId="51E771C9"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A4709B" w:rsidRPr="000C27E8">
        <w:t>'</w:t>
      </w:r>
      <w:r w:rsidRPr="000C27E8">
        <w:t>s certificate. How the UE uses the N3IWF</w:t>
      </w:r>
      <w:r w:rsidR="00A4709B" w:rsidRPr="000C27E8">
        <w:t>'</w:t>
      </w:r>
      <w:r w:rsidRPr="000C27E8">
        <w:t xml:space="preserve">s certificate is specified in </w:t>
      </w:r>
      <w:r w:rsidR="0018225C" w:rsidRPr="000C27E8">
        <w:t>TS</w:t>
      </w:r>
      <w:r w:rsidR="0018225C">
        <w:t> </w:t>
      </w:r>
      <w:r w:rsidR="0018225C" w:rsidRPr="000C27E8">
        <w:t>33.501</w:t>
      </w:r>
      <w:r w:rsidR="0018225C">
        <w:t> </w:t>
      </w:r>
      <w:r w:rsidR="0018225C" w:rsidRPr="000C27E8">
        <w:t>[</w:t>
      </w:r>
      <w:r w:rsidRPr="000C27E8">
        <w:t>9].</w:t>
      </w:r>
    </w:p>
    <w:p w14:paraId="47A3838E" w14:textId="12270800"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18225C" w:rsidRPr="000C27E8">
        <w:t>TS</w:t>
      </w:r>
      <w:r w:rsidR="0018225C">
        <w:t> </w:t>
      </w:r>
      <w:r w:rsidR="0018225C" w:rsidRPr="000C27E8">
        <w:t>23.501</w:t>
      </w:r>
      <w:r w:rsidR="0018225C">
        <w:t> </w:t>
      </w:r>
      <w:r w:rsidR="0018225C"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18225C" w:rsidRPr="000C27E8">
        <w:t>TS</w:t>
      </w:r>
      <w:r w:rsidR="0018225C">
        <w:t> </w:t>
      </w:r>
      <w:r w:rsidR="0018225C" w:rsidRPr="000C27E8">
        <w:t>23.501</w:t>
      </w:r>
      <w:r w:rsidR="0018225C">
        <w:t> </w:t>
      </w:r>
      <w:r w:rsidR="0018225C"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10D1F328"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27794E4B"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21" w:name="_Toc97067303"/>
      <w:bookmarkStart w:id="622" w:name="_Toc100846823"/>
      <w:bookmarkStart w:id="623" w:name="_Toc100846968"/>
      <w:bookmarkStart w:id="624"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25" w:name="_Toc113263261"/>
      <w:bookmarkStart w:id="626" w:name="_Toc113283496"/>
      <w:bookmarkStart w:id="627" w:name="_Toc11726851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1"/>
      <w:bookmarkEnd w:id="622"/>
      <w:bookmarkEnd w:id="623"/>
      <w:bookmarkEnd w:id="624"/>
      <w:bookmarkEnd w:id="625"/>
      <w:bookmarkEnd w:id="626"/>
      <w:bookmarkEnd w:id="627"/>
    </w:p>
    <w:p w14:paraId="2A8EF7C3" w14:textId="4A89630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28" w:name="_Toc100846824"/>
      <w:bookmarkStart w:id="629" w:name="_Toc100846969"/>
      <w:bookmarkStart w:id="630"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31" w:name="_Toc113263262"/>
      <w:bookmarkStart w:id="632" w:name="_Toc113283497"/>
      <w:bookmarkStart w:id="633" w:name="_Toc11726851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28"/>
      <w:bookmarkEnd w:id="629"/>
      <w:bookmarkEnd w:id="630"/>
      <w:bookmarkEnd w:id="631"/>
      <w:bookmarkEnd w:id="632"/>
      <w:bookmarkEnd w:id="633"/>
    </w:p>
    <w:p w14:paraId="5A0EDAD0" w14:textId="77777777" w:rsidR="002C3472" w:rsidRPr="000C27E8" w:rsidRDefault="002C3472" w:rsidP="002C3472">
      <w:pPr>
        <w:pStyle w:val="Heading3"/>
      </w:pPr>
      <w:bookmarkStart w:id="634" w:name="_Toc100846825"/>
      <w:bookmarkStart w:id="635" w:name="_Toc100846970"/>
      <w:bookmarkStart w:id="636" w:name="_Toc100993732"/>
      <w:bookmarkStart w:id="637" w:name="_Toc113263263"/>
      <w:bookmarkStart w:id="638" w:name="_Toc113283498"/>
      <w:bookmarkStart w:id="639" w:name="_Toc117268515"/>
      <w:r w:rsidRPr="000C27E8">
        <w:t>6.16.1</w:t>
      </w:r>
      <w:r w:rsidRPr="000C27E8">
        <w:tab/>
        <w:t>Description</w:t>
      </w:r>
      <w:bookmarkEnd w:id="634"/>
      <w:bookmarkEnd w:id="635"/>
      <w:bookmarkEnd w:id="636"/>
      <w:bookmarkEnd w:id="637"/>
      <w:bookmarkEnd w:id="638"/>
      <w:bookmarkEnd w:id="639"/>
    </w:p>
    <w:p w14:paraId="06ED4664" w14:textId="77777777" w:rsidR="002C3472" w:rsidRPr="000C27E8" w:rsidRDefault="002C3472" w:rsidP="002C3472">
      <w:pPr>
        <w:pStyle w:val="Heading4"/>
      </w:pPr>
      <w:bookmarkStart w:id="640" w:name="_Toc100993733"/>
      <w:bookmarkStart w:id="641" w:name="_Toc113283499"/>
      <w:bookmarkStart w:id="642" w:name="_Toc117268516"/>
      <w:r w:rsidRPr="000C27E8">
        <w:t>6.16.1.1</w:t>
      </w:r>
      <w:r w:rsidRPr="000C27E8">
        <w:tab/>
        <w:t>Introduction</w:t>
      </w:r>
      <w:bookmarkEnd w:id="640"/>
      <w:bookmarkEnd w:id="641"/>
      <w:bookmarkEnd w:id="642"/>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643" w:name="_Toc100993734"/>
      <w:bookmarkStart w:id="644" w:name="_Toc113283500"/>
      <w:bookmarkStart w:id="645" w:name="_Toc117268517"/>
      <w:r w:rsidRPr="000C27E8">
        <w:t>6.16.1.2</w:t>
      </w:r>
      <w:r w:rsidRPr="000C27E8">
        <w:tab/>
        <w:t>Solution principles</w:t>
      </w:r>
      <w:bookmarkEnd w:id="643"/>
      <w:bookmarkEnd w:id="644"/>
      <w:bookmarkEnd w:id="645"/>
    </w:p>
    <w:p w14:paraId="2F513C97" w14:textId="77777777" w:rsidR="002C3472" w:rsidRPr="000C27E8" w:rsidRDefault="002C3472" w:rsidP="002C3472">
      <w:pPr>
        <w:pStyle w:val="Heading5"/>
      </w:pPr>
      <w:bookmarkStart w:id="646" w:name="_Toc100993735"/>
      <w:bookmarkStart w:id="647" w:name="_Toc113283501"/>
      <w:bookmarkStart w:id="648" w:name="_Toc117268518"/>
      <w:r w:rsidRPr="000C27E8">
        <w:t>6.16.1.2.1</w:t>
      </w:r>
      <w:r w:rsidRPr="000C27E8">
        <w:tab/>
        <w:t>General</w:t>
      </w:r>
      <w:bookmarkEnd w:id="646"/>
      <w:bookmarkEnd w:id="647"/>
      <w:bookmarkEnd w:id="648"/>
    </w:p>
    <w:p w14:paraId="5A8E28A6" w14:textId="7FFA09E1" w:rsidR="002C3472" w:rsidRPr="000C27E8" w:rsidRDefault="002C3472" w:rsidP="002C3472">
      <w:pPr>
        <w:pStyle w:val="B1"/>
      </w:pPr>
      <w:r w:rsidRPr="000C27E8">
        <w:t>-</w:t>
      </w:r>
      <w:r w:rsidRPr="000C27E8">
        <w:tab/>
        <w:t xml:space="preserve">PLMN selection prior to N3IWF selection is performed as defined in </w:t>
      </w:r>
      <w:r w:rsidR="0018225C" w:rsidRPr="000C27E8">
        <w:t>TS</w:t>
      </w:r>
      <w:r w:rsidR="0018225C">
        <w:t> </w:t>
      </w:r>
      <w:r w:rsidR="0018225C" w:rsidRPr="000C27E8">
        <w:t>23.501</w:t>
      </w:r>
      <w:r w:rsidR="0018225C">
        <w:t> </w:t>
      </w:r>
      <w:r w:rsidR="0018225C" w:rsidRPr="000C27E8">
        <w:t>[</w:t>
      </w:r>
      <w:r w:rsidRPr="000C27E8">
        <w:t>2]</w:t>
      </w:r>
    </w:p>
    <w:p w14:paraId="1ABA4033" w14:textId="77777777" w:rsidR="002C3472" w:rsidRPr="000C27E8" w:rsidRDefault="002C3472" w:rsidP="002C3472">
      <w:pPr>
        <w:pStyle w:val="Heading5"/>
      </w:pPr>
      <w:bookmarkStart w:id="649" w:name="_Toc100993736"/>
      <w:bookmarkStart w:id="650" w:name="_Toc113283502"/>
      <w:bookmarkStart w:id="651" w:name="_Toc117268519"/>
      <w:r w:rsidRPr="000C27E8">
        <w:t>6.16.1.2.2</w:t>
      </w:r>
      <w:r w:rsidRPr="000C27E8">
        <w:tab/>
        <w:t>N3IWF selection when the UE is located in the home country and when the UE is not located in the home country</w:t>
      </w:r>
      <w:bookmarkEnd w:id="649"/>
      <w:bookmarkEnd w:id="650"/>
      <w:bookmarkEnd w:id="651"/>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31129BE1" w:rsidR="002C3472" w:rsidRPr="000C27E8" w:rsidRDefault="005A0BC2" w:rsidP="002C3472">
      <w:pPr>
        <w:pStyle w:val="EditorsNote"/>
      </w:pPr>
      <w:r>
        <w:t>Editor's note</w:t>
      </w:r>
      <w:r w:rsidR="002C3472" w:rsidRPr="000C27E8">
        <w:t>:</w:t>
      </w:r>
      <w:r w:rsidR="002C3472" w:rsidRPr="000C27E8">
        <w:tab/>
        <w:t xml:space="preserve">It is FFS how this information fits with N3AN node selection information and Home N3IWF identifier configuration defined in </w:t>
      </w:r>
      <w:r w:rsidR="0018225C" w:rsidRPr="000C27E8">
        <w:t>TS</w:t>
      </w:r>
      <w:r w:rsidR="0018225C">
        <w:t> </w:t>
      </w:r>
      <w:r w:rsidR="0018225C" w:rsidRPr="000C27E8">
        <w:t>24.526</w:t>
      </w:r>
      <w:r w:rsidR="0018225C">
        <w:t> </w:t>
      </w:r>
      <w:r w:rsidR="0018225C"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147C8686"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A4709B" w:rsidRPr="000C27E8">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652" w:name="_Toc100846826"/>
      <w:bookmarkStart w:id="653" w:name="_Toc100846971"/>
      <w:bookmarkStart w:id="654" w:name="_Toc100993737"/>
      <w:bookmarkStart w:id="655" w:name="_Toc113263264"/>
      <w:bookmarkStart w:id="656" w:name="_Toc113283503"/>
      <w:bookmarkStart w:id="657" w:name="_Toc117268520"/>
      <w:r w:rsidRPr="000C27E8">
        <w:t>6.16.2</w:t>
      </w:r>
      <w:r w:rsidRPr="000C27E8">
        <w:tab/>
        <w:t>Procedures</w:t>
      </w:r>
      <w:bookmarkEnd w:id="652"/>
      <w:bookmarkEnd w:id="653"/>
      <w:bookmarkEnd w:id="654"/>
      <w:bookmarkEnd w:id="655"/>
      <w:bookmarkEnd w:id="656"/>
      <w:bookmarkEnd w:id="657"/>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658" w:name="_Toc113263265"/>
      <w:bookmarkStart w:id="659" w:name="_Toc113283504"/>
      <w:bookmarkStart w:id="660" w:name="_Toc11726852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58"/>
      <w:bookmarkEnd w:id="659"/>
      <w:bookmarkEnd w:id="660"/>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661" w:name="_Toc113263266"/>
      <w:bookmarkStart w:id="662" w:name="_Toc113283505"/>
      <w:bookmarkStart w:id="663" w:name="_Toc11726852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3"/>
      <w:bookmarkEnd w:id="594"/>
      <w:bookmarkEnd w:id="595"/>
      <w:bookmarkEnd w:id="661"/>
      <w:bookmarkEnd w:id="662"/>
      <w:bookmarkEnd w:id="663"/>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664" w:name="_Toc100846828"/>
      <w:bookmarkStart w:id="665" w:name="_Toc100846973"/>
      <w:bookmarkStart w:id="666" w:name="_Toc100993739"/>
      <w:bookmarkStart w:id="667" w:name="_Toc113263267"/>
      <w:bookmarkStart w:id="668" w:name="_Toc113283506"/>
      <w:bookmarkStart w:id="669" w:name="_Toc11726852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664"/>
      <w:bookmarkEnd w:id="665"/>
      <w:bookmarkEnd w:id="666"/>
      <w:bookmarkEnd w:id="667"/>
      <w:bookmarkEnd w:id="668"/>
      <w:bookmarkEnd w:id="669"/>
    </w:p>
    <w:p w14:paraId="520632F4" w14:textId="77777777" w:rsidR="002C3472" w:rsidRPr="000C27E8" w:rsidRDefault="002C3472" w:rsidP="002C3472">
      <w:pPr>
        <w:pStyle w:val="Heading3"/>
      </w:pPr>
      <w:bookmarkStart w:id="670" w:name="_Toc100846829"/>
      <w:bookmarkStart w:id="671" w:name="_Toc100846974"/>
      <w:bookmarkStart w:id="672" w:name="_Toc100993740"/>
      <w:bookmarkStart w:id="673" w:name="_Toc113263268"/>
      <w:bookmarkStart w:id="674" w:name="_Toc113283507"/>
      <w:bookmarkStart w:id="675" w:name="_Toc117268524"/>
      <w:r w:rsidRPr="000C27E8">
        <w:t>6.17.1</w:t>
      </w:r>
      <w:r w:rsidRPr="000C27E8">
        <w:tab/>
        <w:t>Description</w:t>
      </w:r>
      <w:bookmarkEnd w:id="670"/>
      <w:bookmarkEnd w:id="671"/>
      <w:bookmarkEnd w:id="672"/>
      <w:bookmarkEnd w:id="673"/>
      <w:bookmarkEnd w:id="674"/>
      <w:bookmarkEnd w:id="675"/>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676" w:name="_Toc100846830"/>
      <w:bookmarkStart w:id="677" w:name="_Toc100846975"/>
      <w:bookmarkStart w:id="678" w:name="_Toc100993741"/>
      <w:bookmarkStart w:id="679" w:name="_Toc113263269"/>
      <w:bookmarkStart w:id="680" w:name="_Toc113283508"/>
      <w:bookmarkStart w:id="681" w:name="_Toc117268525"/>
      <w:r w:rsidRPr="000C27E8">
        <w:t>6.17.2</w:t>
      </w:r>
      <w:r w:rsidRPr="000C27E8">
        <w:tab/>
        <w:t>Procedures</w:t>
      </w:r>
      <w:bookmarkEnd w:id="676"/>
      <w:bookmarkEnd w:id="677"/>
      <w:bookmarkEnd w:id="678"/>
      <w:bookmarkEnd w:id="679"/>
      <w:bookmarkEnd w:id="680"/>
      <w:bookmarkEnd w:id="681"/>
    </w:p>
    <w:p w14:paraId="465FEF45" w14:textId="77777777" w:rsidR="002C3472" w:rsidRPr="000C27E8" w:rsidRDefault="002C3472" w:rsidP="002C3472">
      <w:pPr>
        <w:pStyle w:val="TH"/>
      </w:pPr>
      <w:r w:rsidRPr="000C27E8">
        <w:object w:dxaOrig="11836" w:dyaOrig="6316" w14:anchorId="180404C3">
          <v:shape id="_x0000_i1053" type="#_x0000_t75" style="width:479.5pt;height:256pt" o:ole="">
            <v:imagedata r:id="rId70" o:title=""/>
          </v:shape>
          <o:OLEObject Type="Embed" ProgID="Visio.Drawing.11" ShapeID="_x0000_i1053" DrawAspect="Content" ObjectID="_1728732412" r:id="rId71"/>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35111099"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18225C" w:rsidRPr="000C27E8">
        <w:t>TS</w:t>
      </w:r>
      <w:r w:rsidR="0018225C">
        <w:t> </w:t>
      </w:r>
      <w:r w:rsidR="0018225C" w:rsidRPr="000C27E8">
        <w:t>23.501</w:t>
      </w:r>
      <w:r w:rsidR="0018225C">
        <w:t> </w:t>
      </w:r>
      <w:r w:rsidR="0018225C" w:rsidRPr="000C27E8">
        <w:t>[</w:t>
      </w:r>
      <w:r w:rsidRPr="000C27E8">
        <w:t>2], i.e. without considering any slice information.</w:t>
      </w:r>
    </w:p>
    <w:p w14:paraId="1EC6B52F" w14:textId="3B2569B8" w:rsidR="002C3472" w:rsidRPr="000C27E8" w:rsidRDefault="002C3472" w:rsidP="002C3472">
      <w:pPr>
        <w:pStyle w:val="B1"/>
      </w:pPr>
      <w:r w:rsidRPr="000C27E8">
        <w:tab/>
        <w:t xml:space="preserve">The UE initiates the initial Registration procedure which takes place as described in </w:t>
      </w:r>
      <w:r w:rsidR="0018225C" w:rsidRPr="000C27E8">
        <w:t>TS</w:t>
      </w:r>
      <w:r w:rsidR="0018225C">
        <w:t> </w:t>
      </w:r>
      <w:r w:rsidR="0018225C" w:rsidRPr="000C27E8">
        <w:t>23.502</w:t>
      </w:r>
      <w:r w:rsidR="0018225C">
        <w:t> </w:t>
      </w:r>
      <w:r w:rsidR="0018225C" w:rsidRPr="000C27E8">
        <w:t>[</w:t>
      </w:r>
      <w:r w:rsidRPr="000C27E8">
        <w:t>3] clause 4.12.2.2, steps 1-11 for untrusted non-3GPP access and clause 4.12a.2.2, steps 1-14 for trusted non-3GPP access, with the differences and clarifications described below.</w:t>
      </w:r>
    </w:p>
    <w:p w14:paraId="48219A73" w14:textId="189C8B6A" w:rsidR="002C3472" w:rsidRPr="000C27E8" w:rsidRDefault="002C3472" w:rsidP="002C3472">
      <w:pPr>
        <w:pStyle w:val="B1"/>
      </w:pPr>
      <w:r w:rsidRPr="000C27E8">
        <w:tab/>
        <w:t xml:space="preserve">The AMF (either the one selected by N3IWF, or the one selected after AMF re-allocation, as defined in clause 5.15.5.2.3 of </w:t>
      </w:r>
      <w:r w:rsidR="0018225C" w:rsidRPr="000C27E8">
        <w:t>TS</w:t>
      </w:r>
      <w:r w:rsidR="0018225C">
        <w:t> </w:t>
      </w:r>
      <w:r w:rsidR="0018225C" w:rsidRPr="000C27E8">
        <w:t>23.501</w:t>
      </w:r>
      <w:r w:rsidR="0018225C">
        <w:t> </w:t>
      </w:r>
      <w:r w:rsidR="0018225C" w:rsidRPr="000C27E8">
        <w:t>[</w:t>
      </w:r>
      <w:r w:rsidRPr="000C27E8">
        <w:t xml:space="preserve">2]) identifies whether the selected N3IWF can or cannot support the slices requested by the UE. The AMF knows the slices supported by each N3IWF connected with the AMF because (as defined in </w:t>
      </w:r>
      <w:r w:rsidR="0018225C" w:rsidRPr="000C27E8">
        <w:t>TS</w:t>
      </w:r>
      <w:r w:rsidR="0018225C">
        <w:t> </w:t>
      </w:r>
      <w:r w:rsidR="0018225C" w:rsidRPr="000C27E8">
        <w:t>38.413</w:t>
      </w:r>
      <w:r w:rsidR="0018225C">
        <w:t> </w:t>
      </w:r>
      <w:r w:rsidR="0018225C"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3BE61469"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038F650D" w:rsidR="002C3472" w:rsidRPr="000C27E8" w:rsidRDefault="005A0BC2" w:rsidP="002C3472">
      <w:pPr>
        <w:pStyle w:val="EditorsNote"/>
      </w:pPr>
      <w:r>
        <w:t>Editor's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1E6BE5A3" w:rsidR="002C3472" w:rsidRPr="000C27E8" w:rsidRDefault="005A0BC2" w:rsidP="002C3472">
      <w:pPr>
        <w:pStyle w:val="EditorsNote"/>
      </w:pPr>
      <w:r>
        <w:t>Editor's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5FF2478F" w:rsidR="002C3472" w:rsidRPr="000C27E8" w:rsidRDefault="005A0BC2" w:rsidP="002C3472">
      <w:pPr>
        <w:pStyle w:val="EditorsNote"/>
      </w:pPr>
      <w:r>
        <w:t>Editor's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265F08C1"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3A96D801" w:rsidR="002C3472" w:rsidRPr="000C27E8" w:rsidRDefault="005A0BC2" w:rsidP="002C3472">
      <w:pPr>
        <w:pStyle w:val="EditorsNote"/>
        <w:rPr>
          <w:lang w:eastAsia="zh-CN"/>
        </w:rPr>
      </w:pPr>
      <w:r>
        <w:t>Editor's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F888938"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5FA757BD" w:rsidR="002C3472" w:rsidRPr="000C27E8" w:rsidRDefault="005A0BC2" w:rsidP="002C3472">
      <w:pPr>
        <w:pStyle w:val="EditorsNote"/>
        <w:rPr>
          <w:rFonts w:ascii="Arial" w:hAnsi="Arial" w:cs="Arial"/>
        </w:rPr>
      </w:pPr>
      <w:r>
        <w:t>Editor's note</w:t>
      </w:r>
      <w:r w:rsidR="002C3472" w:rsidRPr="000C27E8">
        <w:rPr>
          <w:lang w:eastAsia="zh-CN"/>
        </w:rPr>
        <w:t>:</w:t>
      </w:r>
      <w:r w:rsidR="002C3472" w:rsidRPr="000C27E8">
        <w:rPr>
          <w:lang w:eastAsia="zh-CN"/>
        </w:rPr>
        <w:tab/>
        <w:t>It is FFS how a UE can select a TNGF (the TNGF is selected by the WLAN AN).</w:t>
      </w:r>
    </w:p>
    <w:p w14:paraId="3E2D43E0" w14:textId="77777777" w:rsidR="002C3472" w:rsidRPr="000C27E8" w:rsidRDefault="002C3472" w:rsidP="002C3472">
      <w:pPr>
        <w:pStyle w:val="Heading3"/>
        <w:rPr>
          <w:lang w:eastAsia="zh-CN"/>
        </w:rPr>
      </w:pPr>
      <w:bookmarkStart w:id="682" w:name="_Toc100846831"/>
      <w:bookmarkStart w:id="683" w:name="_Toc100846976"/>
      <w:bookmarkStart w:id="684" w:name="_Toc100993742"/>
      <w:bookmarkStart w:id="685" w:name="_Toc113263270"/>
      <w:bookmarkStart w:id="686" w:name="_Toc113283509"/>
      <w:bookmarkStart w:id="687" w:name="_Toc11726852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82"/>
      <w:bookmarkEnd w:id="683"/>
      <w:bookmarkEnd w:id="684"/>
      <w:bookmarkEnd w:id="685"/>
      <w:bookmarkEnd w:id="686"/>
      <w:bookmarkEnd w:id="687"/>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256BFD77" w:rsidR="002C3472" w:rsidRPr="000C27E8" w:rsidRDefault="005A0BC2" w:rsidP="002C3472">
      <w:pPr>
        <w:pStyle w:val="EditorsNote"/>
      </w:pPr>
      <w:r>
        <w:t>Editor's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688" w:name="_Toc100846832"/>
      <w:bookmarkStart w:id="689" w:name="_Toc100846977"/>
      <w:bookmarkStart w:id="690" w:name="_Toc100993743"/>
      <w:bookmarkStart w:id="691" w:name="_Toc113263271"/>
      <w:bookmarkStart w:id="692" w:name="_Toc113283510"/>
      <w:bookmarkStart w:id="693" w:name="_Toc117268527"/>
      <w:r w:rsidRPr="000C27E8">
        <w:t>6.18</w:t>
      </w:r>
      <w:r w:rsidRPr="000C27E8">
        <w:tab/>
        <w:t>Solution 18: ANDSP based solution for slice related TNGF selection</w:t>
      </w:r>
      <w:bookmarkEnd w:id="688"/>
      <w:bookmarkEnd w:id="689"/>
      <w:bookmarkEnd w:id="690"/>
      <w:bookmarkEnd w:id="691"/>
      <w:bookmarkEnd w:id="692"/>
      <w:bookmarkEnd w:id="693"/>
    </w:p>
    <w:p w14:paraId="6550E232" w14:textId="77777777" w:rsidR="002C3472" w:rsidRPr="000C27E8" w:rsidRDefault="002C3472" w:rsidP="002C3472">
      <w:pPr>
        <w:pStyle w:val="Heading3"/>
      </w:pPr>
      <w:bookmarkStart w:id="694" w:name="_Toc326248710"/>
      <w:bookmarkStart w:id="695" w:name="_Toc22286588"/>
      <w:bookmarkStart w:id="696" w:name="_Toc23317649"/>
      <w:bookmarkStart w:id="697" w:name="_Toc92987388"/>
      <w:bookmarkStart w:id="698" w:name="_Toc100846833"/>
      <w:bookmarkStart w:id="699" w:name="_Toc100846978"/>
      <w:bookmarkStart w:id="700" w:name="_Toc100993744"/>
      <w:bookmarkStart w:id="701" w:name="_Toc113263272"/>
      <w:bookmarkStart w:id="702" w:name="_Toc113283511"/>
      <w:bookmarkStart w:id="703" w:name="_Toc117268528"/>
      <w:r w:rsidRPr="000C27E8">
        <w:t>6.18.1</w:t>
      </w:r>
      <w:r w:rsidRPr="000C27E8">
        <w:tab/>
      </w:r>
      <w:bookmarkEnd w:id="694"/>
      <w:bookmarkEnd w:id="695"/>
      <w:bookmarkEnd w:id="696"/>
      <w:bookmarkEnd w:id="697"/>
      <w:r w:rsidRPr="000C27E8">
        <w:t>Description</w:t>
      </w:r>
      <w:bookmarkEnd w:id="698"/>
      <w:bookmarkEnd w:id="699"/>
      <w:bookmarkEnd w:id="700"/>
      <w:bookmarkEnd w:id="701"/>
      <w:bookmarkEnd w:id="702"/>
      <w:bookmarkEnd w:id="703"/>
    </w:p>
    <w:p w14:paraId="6B0293A5" w14:textId="77777777" w:rsidR="002C3472" w:rsidRPr="000C27E8" w:rsidRDefault="002C3472" w:rsidP="002C3472">
      <w:pPr>
        <w:rPr>
          <w:noProof/>
          <w:lang w:eastAsia="zh-CN"/>
        </w:rPr>
      </w:pPr>
      <w:bookmarkStart w:id="704" w:name="_Toc509873782"/>
      <w:bookmarkStart w:id="705" w:name="_Toc509905232"/>
      <w:bookmarkStart w:id="706"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07" w:name="_Toc23317650"/>
      <w:bookmarkStart w:id="708" w:name="_Toc92987389"/>
      <w:bookmarkStart w:id="709" w:name="_Toc100846834"/>
      <w:bookmarkStart w:id="710" w:name="_Toc100846979"/>
      <w:bookmarkStart w:id="711" w:name="_Toc100993745"/>
      <w:bookmarkStart w:id="712" w:name="_Toc113263273"/>
      <w:bookmarkStart w:id="713" w:name="_Toc113283512"/>
      <w:bookmarkStart w:id="714" w:name="_Toc117268529"/>
      <w:r w:rsidRPr="000C27E8">
        <w:t>6.18.2</w:t>
      </w:r>
      <w:r w:rsidRPr="000C27E8">
        <w:tab/>
        <w:t>Procedures</w:t>
      </w:r>
      <w:bookmarkEnd w:id="704"/>
      <w:bookmarkEnd w:id="705"/>
      <w:bookmarkEnd w:id="706"/>
      <w:bookmarkEnd w:id="707"/>
      <w:bookmarkEnd w:id="708"/>
      <w:bookmarkEnd w:id="709"/>
      <w:bookmarkEnd w:id="710"/>
      <w:bookmarkEnd w:id="711"/>
      <w:bookmarkEnd w:id="712"/>
      <w:bookmarkEnd w:id="713"/>
      <w:bookmarkEnd w:id="714"/>
    </w:p>
    <w:p w14:paraId="21F8C889" w14:textId="5F775697" w:rsidR="002C3472" w:rsidRPr="000C27E8" w:rsidRDefault="005A0BC2" w:rsidP="002C3472">
      <w:pPr>
        <w:pStyle w:val="EditorsNote"/>
      </w:pPr>
      <w:r>
        <w:t>Editor's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15" w:name="_Toc100993746"/>
      <w:bookmarkStart w:id="716" w:name="_Toc113283513"/>
      <w:bookmarkStart w:id="717" w:name="_Toc117268530"/>
      <w:bookmarkStart w:id="718" w:name="_Toc22286590"/>
      <w:r w:rsidRPr="000C27E8">
        <w:t>6.18.2.1</w:t>
      </w:r>
      <w:r w:rsidRPr="000C27E8">
        <w:tab/>
        <w:t>Procedures</w:t>
      </w:r>
      <w:r w:rsidRPr="000C27E8">
        <w:rPr>
          <w:lang w:eastAsia="zh-CN"/>
        </w:rPr>
        <w:t xml:space="preserve"> for </w:t>
      </w:r>
      <w:r w:rsidRPr="000C27E8">
        <w:t>TNGF selection</w:t>
      </w:r>
      <w:bookmarkEnd w:id="715"/>
      <w:bookmarkEnd w:id="716"/>
      <w:bookmarkEnd w:id="717"/>
    </w:p>
    <w:p w14:paraId="083BD711" w14:textId="3CE2AC31"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18225C" w:rsidRPr="000C27E8">
        <w:t>TS</w:t>
      </w:r>
      <w:r w:rsidR="0018225C">
        <w:t> </w:t>
      </w:r>
      <w:r w:rsidR="0018225C" w:rsidRPr="000C27E8">
        <w:t>23.503</w:t>
      </w:r>
      <w:r w:rsidR="0018225C">
        <w:t> </w:t>
      </w:r>
      <w:r w:rsidR="0018225C"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18225C" w:rsidRPr="000C27E8">
        <w:t>TS</w:t>
      </w:r>
      <w:r w:rsidR="0018225C">
        <w:t> </w:t>
      </w:r>
      <w:r w:rsidR="0018225C" w:rsidRPr="000C27E8">
        <w:t>23.402</w:t>
      </w:r>
      <w:r w:rsidR="0018225C">
        <w:t> </w:t>
      </w:r>
      <w:r w:rsidR="0018225C"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35D2709E" w:rsidR="002C3472" w:rsidRPr="000C27E8" w:rsidRDefault="002C3472" w:rsidP="002C3472">
      <w:r w:rsidRPr="000C27E8">
        <w:t>The HPLMN or VPLMN can provide a UE with PreferredSSIDList in WLANSP rules so that the list of SSIDs in PreferredSSIDList cover all the UE</w:t>
      </w:r>
      <w:r w:rsidR="00A4709B" w:rsidRPr="000C27E8">
        <w:t>'</w:t>
      </w:r>
      <w:r w:rsidRPr="000C27E8">
        <w:t>s subscribed S-NSSAI(s).</w:t>
      </w:r>
    </w:p>
    <w:p w14:paraId="1FA34F97" w14:textId="16AD8DCA" w:rsidR="002C3472" w:rsidRPr="000C27E8" w:rsidRDefault="002C3472" w:rsidP="002C3472">
      <w:r w:rsidRPr="000C27E8">
        <w:t xml:space="preserve">After the UE selects the WLAN/TNAP, the UE follows the existing registration procedure specified in clause 4.12a.2.2 of </w:t>
      </w:r>
      <w:r w:rsidR="0018225C" w:rsidRPr="000C27E8">
        <w:t>TS</w:t>
      </w:r>
      <w:r w:rsidR="0018225C">
        <w:t> </w:t>
      </w:r>
      <w:r w:rsidR="0018225C" w:rsidRPr="000C27E8">
        <w:t>23.502</w:t>
      </w:r>
      <w:r w:rsidR="0018225C">
        <w:t> </w:t>
      </w:r>
      <w:r w:rsidR="0018225C"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19" w:name="_Toc23317651"/>
      <w:bookmarkStart w:id="720" w:name="_Toc92987390"/>
    </w:p>
    <w:p w14:paraId="1082A794" w14:textId="77777777" w:rsidR="002C3472" w:rsidRPr="000C27E8" w:rsidRDefault="002C3472" w:rsidP="002C3472">
      <w:pPr>
        <w:pStyle w:val="Heading3"/>
        <w:rPr>
          <w:lang w:eastAsia="zh-CN"/>
        </w:rPr>
      </w:pPr>
      <w:bookmarkStart w:id="721" w:name="_Toc100846835"/>
      <w:bookmarkStart w:id="722" w:name="_Toc100846980"/>
      <w:bookmarkStart w:id="723" w:name="_Toc100993747"/>
      <w:bookmarkStart w:id="724" w:name="_Toc113263274"/>
      <w:bookmarkStart w:id="725" w:name="_Toc113283514"/>
      <w:bookmarkStart w:id="726" w:name="_Toc117268531"/>
      <w:r w:rsidRPr="000C27E8">
        <w:rPr>
          <w:lang w:eastAsia="zh-CN"/>
        </w:rPr>
        <w:t>6.18.3</w:t>
      </w:r>
      <w:r w:rsidRPr="000C27E8">
        <w:rPr>
          <w:lang w:eastAsia="zh-CN"/>
        </w:rPr>
        <w:tab/>
      </w:r>
      <w:bookmarkEnd w:id="718"/>
      <w:bookmarkEnd w:id="719"/>
      <w:r w:rsidRPr="000C27E8">
        <w:t xml:space="preserve">Impacts on </w:t>
      </w:r>
      <w:r w:rsidRPr="000C27E8">
        <w:rPr>
          <w:lang w:eastAsia="zh-CN"/>
        </w:rPr>
        <w:t>services,</w:t>
      </w:r>
      <w:r w:rsidRPr="000C27E8">
        <w:t xml:space="preserve"> entities and interfaces</w:t>
      </w:r>
      <w:bookmarkEnd w:id="720"/>
      <w:bookmarkEnd w:id="721"/>
      <w:bookmarkEnd w:id="722"/>
      <w:bookmarkEnd w:id="723"/>
      <w:bookmarkEnd w:id="724"/>
      <w:bookmarkEnd w:id="725"/>
      <w:bookmarkEnd w:id="726"/>
    </w:p>
    <w:p w14:paraId="7F638E69" w14:textId="79875A96" w:rsidR="002C3472" w:rsidRPr="000C27E8" w:rsidRDefault="005A0BC2" w:rsidP="002C3472">
      <w:pPr>
        <w:pStyle w:val="EditorsNote"/>
      </w:pPr>
      <w:r>
        <w:t>Editor's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27" w:name="_Toc113263275"/>
      <w:bookmarkStart w:id="728" w:name="_Toc113283515"/>
      <w:bookmarkStart w:id="729" w:name="_Toc11726853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27"/>
      <w:bookmarkEnd w:id="728"/>
      <w:bookmarkEnd w:id="729"/>
    </w:p>
    <w:p w14:paraId="02FAE827" w14:textId="77777777" w:rsidR="002C3472" w:rsidRPr="000C27E8" w:rsidRDefault="002C3472" w:rsidP="002C3472">
      <w:pPr>
        <w:pStyle w:val="Heading3"/>
      </w:pPr>
      <w:bookmarkStart w:id="730" w:name="_Toc113263276"/>
      <w:bookmarkStart w:id="731" w:name="_Toc113283516"/>
      <w:bookmarkStart w:id="732" w:name="_Toc117268533"/>
      <w:r w:rsidRPr="000C27E8">
        <w:t>6.19.1</w:t>
      </w:r>
      <w:r w:rsidRPr="000C27E8">
        <w:tab/>
        <w:t>Description</w:t>
      </w:r>
      <w:bookmarkEnd w:id="730"/>
      <w:bookmarkEnd w:id="731"/>
      <w:bookmarkEnd w:id="732"/>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733" w:name="_Toc113263277"/>
      <w:bookmarkStart w:id="734" w:name="_Toc113283517"/>
      <w:bookmarkStart w:id="735" w:name="_Toc117268534"/>
      <w:r w:rsidRPr="000C27E8">
        <w:t>6.19.2</w:t>
      </w:r>
      <w:r w:rsidRPr="000C27E8">
        <w:tab/>
        <w:t>Procedures</w:t>
      </w:r>
      <w:bookmarkEnd w:id="733"/>
      <w:bookmarkEnd w:id="734"/>
      <w:bookmarkEnd w:id="735"/>
    </w:p>
    <w:p w14:paraId="55B8B51C" w14:textId="77777777" w:rsidR="002C3472" w:rsidRPr="000C27E8" w:rsidRDefault="002C3472" w:rsidP="002C3472">
      <w:pPr>
        <w:pStyle w:val="TH"/>
      </w:pPr>
      <w:r w:rsidRPr="000C27E8">
        <w:object w:dxaOrig="8445" w:dyaOrig="6206" w14:anchorId="6D377272">
          <v:shape id="_x0000_i1054" type="#_x0000_t75" style="width:423pt;height:309pt" o:ole="">
            <v:imagedata r:id="rId72" o:title=""/>
          </v:shape>
          <o:OLEObject Type="Embed" ProgID="Word.Document.12" ShapeID="_x0000_i1054" DrawAspect="Content" ObjectID="_1728732413" r:id="rId73">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79B8DF99"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18225C" w:rsidRPr="000C27E8">
        <w:t>TS</w:t>
      </w:r>
      <w:r w:rsidR="0018225C">
        <w:t> </w:t>
      </w:r>
      <w:r w:rsidR="0018225C" w:rsidRPr="000C27E8">
        <w:t>38.413</w:t>
      </w:r>
      <w:r w:rsidR="0018225C">
        <w:t> </w:t>
      </w:r>
      <w:r w:rsidR="0018225C"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B8E7B3B"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18225C" w:rsidRPr="000C27E8">
        <w:t>TS</w:t>
      </w:r>
      <w:r w:rsidR="0018225C">
        <w:t> </w:t>
      </w:r>
      <w:r w:rsidR="0018225C" w:rsidRPr="000C27E8">
        <w:t>23.502</w:t>
      </w:r>
      <w:r w:rsidR="0018225C">
        <w:t> </w:t>
      </w:r>
      <w:r w:rsidR="0018225C"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736" w:name="_Toc113263278"/>
      <w:bookmarkStart w:id="737" w:name="_Toc113283518"/>
      <w:bookmarkStart w:id="738" w:name="_Toc11726853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36"/>
      <w:bookmarkEnd w:id="737"/>
      <w:bookmarkEnd w:id="738"/>
    </w:p>
    <w:p w14:paraId="0E06D56E" w14:textId="362FB338"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739" w:name="_Toc100846836"/>
      <w:bookmarkStart w:id="740" w:name="_Toc100846981"/>
      <w:bookmarkStart w:id="741" w:name="_Toc100993748"/>
      <w:bookmarkStart w:id="742" w:name="_Toc113263279"/>
      <w:bookmarkStart w:id="743" w:name="_Toc113283519"/>
      <w:bookmarkStart w:id="744" w:name="_Toc117268536"/>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739"/>
      <w:bookmarkEnd w:id="740"/>
      <w:bookmarkEnd w:id="741"/>
      <w:bookmarkEnd w:id="742"/>
      <w:bookmarkEnd w:id="743"/>
      <w:bookmarkEnd w:id="744"/>
    </w:p>
    <w:p w14:paraId="575CCE78" w14:textId="77777777" w:rsidR="002C3472" w:rsidRPr="000C27E8" w:rsidRDefault="002C3472" w:rsidP="002C3472">
      <w:pPr>
        <w:pStyle w:val="Heading3"/>
      </w:pPr>
      <w:bookmarkStart w:id="745" w:name="_Toc100846837"/>
      <w:bookmarkStart w:id="746" w:name="_Toc100846982"/>
      <w:bookmarkStart w:id="747" w:name="_Toc100993749"/>
      <w:bookmarkStart w:id="748" w:name="_Toc113263280"/>
      <w:bookmarkStart w:id="749" w:name="_Toc113283520"/>
      <w:bookmarkStart w:id="750" w:name="_Toc117268537"/>
      <w:r w:rsidRPr="000C27E8">
        <w:t>6.20.1</w:t>
      </w:r>
      <w:r w:rsidRPr="000C27E8">
        <w:tab/>
        <w:t>Description</w:t>
      </w:r>
      <w:bookmarkEnd w:id="745"/>
      <w:bookmarkEnd w:id="746"/>
      <w:bookmarkEnd w:id="747"/>
      <w:bookmarkEnd w:id="748"/>
      <w:bookmarkEnd w:id="749"/>
      <w:bookmarkEnd w:id="750"/>
    </w:p>
    <w:p w14:paraId="1E69B181" w14:textId="64753D77" w:rsidR="002C3472" w:rsidRPr="000C27E8" w:rsidRDefault="005A0BC2" w:rsidP="002C3472">
      <w:pPr>
        <w:pStyle w:val="EditorsNote"/>
      </w:pPr>
      <w:r>
        <w:t>Editor's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751" w:name="_Toc113263281"/>
      <w:bookmarkStart w:id="752" w:name="_Toc113283521"/>
      <w:bookmarkStart w:id="753" w:name="_Toc117268538"/>
      <w:r w:rsidRPr="000C27E8">
        <w:t>6.20.2</w:t>
      </w:r>
      <w:r w:rsidRPr="000C27E8">
        <w:tab/>
        <w:t>Procedures</w:t>
      </w:r>
      <w:bookmarkEnd w:id="751"/>
      <w:bookmarkEnd w:id="752"/>
      <w:bookmarkEnd w:id="753"/>
    </w:p>
    <w:p w14:paraId="1ED71236" w14:textId="77777777" w:rsidR="002C3472" w:rsidRPr="000C27E8" w:rsidRDefault="002C3472" w:rsidP="003A08E7">
      <w:pPr>
        <w:pStyle w:val="Heading4"/>
        <w:rPr>
          <w:rFonts w:eastAsia="Yu Mincho"/>
        </w:rPr>
      </w:pPr>
      <w:bookmarkStart w:id="754" w:name="_Toc113283522"/>
      <w:bookmarkStart w:id="755" w:name="_Toc117268539"/>
      <w:r w:rsidRPr="000C27E8">
        <w:t>6.20.2.1</w:t>
      </w:r>
      <w:r w:rsidRPr="000C27E8">
        <w:tab/>
        <w:t>providing differentiated service for non-3GPP devices connected behind a 5G-RG</w:t>
      </w:r>
      <w:bookmarkEnd w:id="754"/>
      <w:bookmarkEnd w:id="755"/>
    </w:p>
    <w:p w14:paraId="3BE25A30" w14:textId="77DFB2B2" w:rsidR="002C3472" w:rsidRPr="000C27E8" w:rsidRDefault="005A0BC2" w:rsidP="002C3472">
      <w:pPr>
        <w:pStyle w:val="EditorsNote"/>
      </w:pPr>
      <w:r>
        <w:t>Editor's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5" type="#_x0000_t75" style="width:473.5pt;height:208.5pt" o:ole="">
            <v:imagedata r:id="rId74" o:title=""/>
          </v:shape>
          <o:OLEObject Type="Embed" ProgID="Visio.Drawing.15" ShapeID="_x0000_i1055" DrawAspect="Content" ObjectID="_1728732414" r:id="rId75"/>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244355D6" w:rsidR="003A08E7" w:rsidRPr="000C27E8" w:rsidRDefault="003A08E7" w:rsidP="003A08E7">
      <w:pPr>
        <w:pStyle w:val="B1"/>
      </w:pPr>
      <w:r w:rsidRPr="000C27E8">
        <w:tab/>
        <w:t xml:space="preserve">During this procedure, 5G-RG obtains non-3GPP device's User ID and Non-3GPP device info. The User ID is an identity of the non-3GPP device (e.g. MAC address, or SUCI which could be acquired by Authentication procedure for NSWOF in </w:t>
      </w:r>
      <w:r w:rsidR="0018225C" w:rsidRPr="000C27E8">
        <w:t>TS</w:t>
      </w:r>
      <w:r w:rsidR="0018225C">
        <w:t> </w:t>
      </w:r>
      <w:r w:rsidR="0018225C" w:rsidRPr="000C27E8">
        <w:t>33.501</w:t>
      </w:r>
      <w:r w:rsidR="0018225C">
        <w:t> </w:t>
      </w:r>
      <w:r w:rsidR="0018225C" w:rsidRPr="000C27E8">
        <w:t>[</w:t>
      </w:r>
      <w:r w:rsidRPr="000C27E8">
        <w:t xml:space="preserve">9] v17.5.0 Annex S, or SUPI). To acquire SUCI/SUPI of non-3GPP device, it is assumed that non-3GPP device and 5G-RG support 5G NSWO where 5G-RG takes the role of "WLAN AN". In the case of acquiring SUPI of the non-3GPP device, during the authentication procedure for NSWOF in </w:t>
      </w:r>
      <w:r w:rsidR="0018225C" w:rsidRPr="000C27E8">
        <w:t>TS</w:t>
      </w:r>
      <w:r w:rsidR="0018225C">
        <w:t> </w:t>
      </w:r>
      <w:r w:rsidR="0018225C" w:rsidRPr="000C27E8">
        <w:t>33.501</w:t>
      </w:r>
      <w:r w:rsidR="0018225C">
        <w:t> </w:t>
      </w:r>
      <w:r w:rsidR="0018225C"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77777777" w:rsidR="003A08E7" w:rsidRPr="000C27E8" w:rsidRDefault="003A08E7" w:rsidP="003A08E7">
      <w:pPr>
        <w:pStyle w:val="B1"/>
      </w:pPr>
      <w:r w:rsidRPr="000C27E8">
        <w:t>2.</w:t>
      </w:r>
      <w:r w:rsidRPr="000C27E8">
        <w:tab/>
        <w:t>5G-RG sends Remote UE Report message to the SMF through the AMF. The Remote UE Report message includes Non-3GPP device's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77777777" w:rsidR="003A08E7" w:rsidRPr="000C27E8" w:rsidRDefault="003A08E7" w:rsidP="003A08E7">
      <w:pPr>
        <w:pStyle w:val="B1"/>
      </w:pPr>
      <w:r w:rsidRPr="000C27E8">
        <w:t>3.</w:t>
      </w:r>
      <w:r w:rsidRPr="000C27E8">
        <w:tab/>
        <w:t>The SMF sends non-3GPP device's User ID and Non-3GPP device info to the PCF by initiating the SM Association Modification procedure. The SMF may store the Non-3GPP device's User ID and Non-3GPP device info. Then SMF may get subscription data for Non-3GPP device from UDM using Nudm_SDM_Get service.</w:t>
      </w:r>
    </w:p>
    <w:p w14:paraId="79C369F2" w14:textId="77777777" w:rsidR="003A08E7" w:rsidRPr="000C27E8" w:rsidRDefault="003A08E7" w:rsidP="003A08E7">
      <w:pPr>
        <w:pStyle w:val="B1"/>
      </w:pPr>
      <w:r w:rsidRPr="000C27E8">
        <w:t>4.</w:t>
      </w:r>
      <w:r w:rsidRPr="000C27E8">
        <w:tab/>
        <w:t>The PCF stores the Non-3GPP device's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756" w:name="_Toc113283523"/>
      <w:bookmarkStart w:id="757" w:name="_Toc117268540"/>
      <w:r w:rsidRPr="000C27E8">
        <w:t>6.20.2.2</w:t>
      </w:r>
      <w:r w:rsidRPr="000C27E8">
        <w:tab/>
        <w:t>differentiated QoS for 5GC-capable UE connected behind a 5G-RG</w:t>
      </w:r>
      <w:bookmarkEnd w:id="756"/>
      <w:bookmarkEnd w:id="757"/>
    </w:p>
    <w:p w14:paraId="7DA62F1A" w14:textId="77777777" w:rsidR="002C3472" w:rsidRPr="000C27E8" w:rsidRDefault="002C3472" w:rsidP="003A08E7">
      <w:pPr>
        <w:pStyle w:val="TH"/>
      </w:pPr>
      <w:r w:rsidRPr="000C27E8">
        <w:object w:dxaOrig="22691" w:dyaOrig="10671" w14:anchorId="286A1304">
          <v:shape id="_x0000_i1056" type="#_x0000_t75" style="width:475.5pt;height:223.5pt" o:ole="">
            <v:imagedata r:id="rId76" o:title=""/>
          </v:shape>
          <o:OLEObject Type="Embed" ProgID="Visio.Drawing.15" ShapeID="_x0000_i1056" DrawAspect="Content" ObjectID="_1728732415" r:id="rId77"/>
        </w:object>
      </w:r>
    </w:p>
    <w:p w14:paraId="6B6A00E3" w14:textId="56E59D26" w:rsidR="002C3472" w:rsidRPr="000C27E8" w:rsidRDefault="002C3472" w:rsidP="003A08E7">
      <w:pPr>
        <w:pStyle w:val="TF"/>
      </w:pPr>
      <w:r w:rsidRPr="000C27E8">
        <w:t>Figure 6.20.2.2-1</w:t>
      </w:r>
    </w:p>
    <w:p w14:paraId="024839CA" w14:textId="392683B1" w:rsidR="003A08E7" w:rsidRPr="000C27E8" w:rsidRDefault="003A08E7" w:rsidP="003A08E7">
      <w:r w:rsidRPr="000C27E8">
        <w:t xml:space="preserve">The solution is based on the architecture as defined in clause 4.10 of </w:t>
      </w:r>
      <w:r w:rsidR="0018225C" w:rsidRPr="000C27E8">
        <w:t>TS</w:t>
      </w:r>
      <w:r w:rsidR="0018225C">
        <w:t> </w:t>
      </w:r>
      <w:r w:rsidR="0018225C" w:rsidRPr="000C27E8">
        <w:t>23.316</w:t>
      </w:r>
      <w:r w:rsidR="0018225C">
        <w:t> </w:t>
      </w:r>
      <w:r w:rsidR="0018225C" w:rsidRPr="000C27E8">
        <w:t>[</w:t>
      </w:r>
      <w:r w:rsidRPr="000C27E8">
        <w:t>5] which UE connects to the overlay 5G network using the trusted N3GPP for UE approach.</w:t>
      </w:r>
    </w:p>
    <w:p w14:paraId="491153E3" w14:textId="2127A758" w:rsidR="003A08E7" w:rsidRPr="000C27E8" w:rsidRDefault="003A08E7" w:rsidP="003A08E7">
      <w:r w:rsidRPr="000C27E8">
        <w:t xml:space="preserve">In step 1, UE completes authentication and receives IP configuration during Registration procedure for trusted non-3GPP access in clause 4.12a of </w:t>
      </w:r>
      <w:r w:rsidR="0018225C" w:rsidRPr="000C27E8">
        <w:t>TS</w:t>
      </w:r>
      <w:r w:rsidR="0018225C">
        <w:t> </w:t>
      </w:r>
      <w:r w:rsidR="0018225C" w:rsidRPr="000C27E8">
        <w:t>23.502</w:t>
      </w:r>
      <w:r w:rsidR="0018225C">
        <w:t> </w:t>
      </w:r>
      <w:r w:rsidR="0018225C" w:rsidRPr="000C27E8">
        <w:t>[</w:t>
      </w:r>
      <w:r w:rsidRPr="000C27E8">
        <w:t>3]. The 5G-RG obtains UE info which is used to assist identifying the UE in the 5GC. For IPv4, 5G-RG as a NAT shall assign TCP/UDP port ranges to individual UE(s) as UE info.</w:t>
      </w:r>
    </w:p>
    <w:p w14:paraId="6DB62AD6" w14:textId="77777777" w:rsidR="003A08E7" w:rsidRPr="000C27E8" w:rsidRDefault="003A08E7" w:rsidP="003A08E7">
      <w:r w:rsidRPr="000C27E8">
        <w:t>In step 2 and 3, the 5G-RG (acts as a TNAP) performs step 2 and 3 as in clause 6.20.2.1 with the modification where the UE takes the role of "non-3GPP devices",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58F53AD1" w:rsidR="003A08E7" w:rsidRDefault="003A08E7" w:rsidP="003A08E7">
      <w:r w:rsidRPr="000C27E8">
        <w:t>In step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580C890F" w14:textId="77777777" w:rsidR="00EF3D35" w:rsidRPr="003A1CB5" w:rsidRDefault="00EF3D35" w:rsidP="00EF3D35">
      <w:pPr>
        <w:rPr>
          <w:rFonts w:eastAsia="Yu Mincho"/>
        </w:rPr>
      </w:pPr>
      <w:r>
        <w:t xml:space="preserve">In addition, when the TNGF acquires the UE’s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UE’s QoS flow level QoS parameters, DSCP value and address e.g. TNGF IP address to 5G-RG through the Ta interface. Then 5G-RG can generate the RG’s QoS flow information which can be </w:t>
      </w:r>
      <w:r w:rsidRPr="00AC74E6">
        <w:t xml:space="preserve">mapped to the UE's </w:t>
      </w:r>
      <w:r>
        <w:t xml:space="preserve">QoS flow e.g. 5QI and packet filter for QoS flow (DSCP value, TNGF IP address, RG’s address if </w:t>
      </w:r>
      <w:r w:rsidRPr="00AC74E6">
        <w:t>necessary</w:t>
      </w:r>
      <w:r>
        <w:t>), and perform PDU session modification procedure to request the QoS flow corresponding to the UE’s QoS flow.</w:t>
      </w:r>
    </w:p>
    <w:p w14:paraId="6B62DBB8" w14:textId="77777777" w:rsidR="002C3472" w:rsidRPr="000C27E8" w:rsidRDefault="002C3472" w:rsidP="002C3472">
      <w:pPr>
        <w:pStyle w:val="Heading3"/>
        <w:rPr>
          <w:lang w:eastAsia="zh-CN"/>
        </w:rPr>
      </w:pPr>
      <w:bookmarkStart w:id="758" w:name="_Toc113263282"/>
      <w:bookmarkStart w:id="759" w:name="_Toc113283524"/>
      <w:bookmarkStart w:id="760" w:name="_Toc11726854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58"/>
      <w:bookmarkEnd w:id="759"/>
      <w:bookmarkEnd w:id="760"/>
    </w:p>
    <w:p w14:paraId="4A941DB3" w14:textId="6C552094" w:rsidR="002C3472" w:rsidRPr="000C27E8" w:rsidRDefault="005A0BC2" w:rsidP="002C3472">
      <w:pPr>
        <w:pStyle w:val="EditorsNote"/>
      </w:pPr>
      <w:r>
        <w:t>Editor's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0C27E8" w:rsidRDefault="002C3472" w:rsidP="002C3472">
      <w:pPr>
        <w:pStyle w:val="Heading2"/>
        <w:rPr>
          <w:strike/>
        </w:rPr>
      </w:pPr>
      <w:bookmarkStart w:id="761" w:name="_Toc100846840"/>
      <w:bookmarkStart w:id="762" w:name="_Toc100846985"/>
      <w:bookmarkStart w:id="763" w:name="_Toc100993754"/>
      <w:bookmarkStart w:id="764" w:name="_Toc113263283"/>
      <w:bookmarkStart w:id="765" w:name="_Toc113283525"/>
      <w:bookmarkStart w:id="766" w:name="_Toc11726854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761"/>
      <w:bookmarkEnd w:id="762"/>
      <w:bookmarkEnd w:id="763"/>
      <w:bookmarkEnd w:id="764"/>
      <w:bookmarkEnd w:id="765"/>
      <w:bookmarkEnd w:id="766"/>
    </w:p>
    <w:p w14:paraId="070E6F25" w14:textId="77777777" w:rsidR="002C3472" w:rsidRPr="000C27E8" w:rsidRDefault="002C3472" w:rsidP="002C3472">
      <w:pPr>
        <w:pStyle w:val="Heading3"/>
      </w:pPr>
      <w:bookmarkStart w:id="767" w:name="_Toc100846841"/>
      <w:bookmarkStart w:id="768" w:name="_Toc100846986"/>
      <w:bookmarkStart w:id="769" w:name="_Toc100993755"/>
      <w:bookmarkStart w:id="770" w:name="_Toc113263284"/>
      <w:bookmarkStart w:id="771" w:name="_Toc113283526"/>
      <w:bookmarkStart w:id="772" w:name="_Toc117268543"/>
      <w:bookmarkStart w:id="773" w:name="_Toc100846844"/>
      <w:bookmarkStart w:id="774" w:name="_Toc100846989"/>
      <w:bookmarkStart w:id="775" w:name="_Toc100993761"/>
      <w:r w:rsidRPr="000C27E8">
        <w:t>6.21.1</w:t>
      </w:r>
      <w:r w:rsidRPr="000C27E8">
        <w:tab/>
        <w:t>Description</w:t>
      </w:r>
      <w:bookmarkEnd w:id="767"/>
      <w:bookmarkEnd w:id="768"/>
      <w:bookmarkEnd w:id="769"/>
      <w:bookmarkEnd w:id="770"/>
      <w:bookmarkEnd w:id="771"/>
      <w:bookmarkEnd w:id="772"/>
    </w:p>
    <w:p w14:paraId="4FCA88C6" w14:textId="77777777" w:rsidR="002C3472" w:rsidRPr="000C27E8" w:rsidRDefault="002C3472" w:rsidP="002C3472">
      <w:pPr>
        <w:pStyle w:val="Heading4"/>
      </w:pPr>
      <w:bookmarkStart w:id="776" w:name="_Toc100993756"/>
      <w:bookmarkStart w:id="777" w:name="_Toc113283527"/>
      <w:bookmarkStart w:id="778" w:name="_Toc117268544"/>
      <w:r w:rsidRPr="000C27E8">
        <w:t>6.21.1.1</w:t>
      </w:r>
      <w:r w:rsidRPr="000C27E8">
        <w:tab/>
        <w:t>Introduction</w:t>
      </w:r>
      <w:bookmarkEnd w:id="776"/>
      <w:bookmarkEnd w:id="777"/>
      <w:bookmarkEnd w:id="778"/>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779" w:name="_Toc100993757"/>
      <w:bookmarkStart w:id="780" w:name="_Toc113283528"/>
      <w:bookmarkStart w:id="781" w:name="_Toc117268545"/>
      <w:r w:rsidRPr="000C27E8">
        <w:t>6.21.1.2</w:t>
      </w:r>
      <w:r w:rsidRPr="000C27E8">
        <w:tab/>
        <w:t>Overall Architecture</w:t>
      </w:r>
      <w:bookmarkEnd w:id="779"/>
      <w:bookmarkEnd w:id="780"/>
      <w:bookmarkEnd w:id="781"/>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7" type="#_x0000_t75" style="width:442.5pt;height:192pt" o:ole="">
            <v:imagedata r:id="rId78" o:title=""/>
          </v:shape>
          <o:OLEObject Type="Embed" ProgID="Visio.Drawing.15" ShapeID="_x0000_i1057" DrawAspect="Content" ObjectID="_1728732416" r:id="rId79"/>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782" w:name="_Toc100993758"/>
      <w:bookmarkStart w:id="783" w:name="_Toc113283529"/>
      <w:bookmarkStart w:id="784" w:name="_Toc117268546"/>
      <w:r w:rsidRPr="000C27E8">
        <w:t>6.21.1.3</w:t>
      </w:r>
      <w:r w:rsidRPr="000C27E8">
        <w:tab/>
        <w:t>Functional Description</w:t>
      </w:r>
      <w:bookmarkEnd w:id="782"/>
      <w:bookmarkEnd w:id="783"/>
      <w:bookmarkEnd w:id="784"/>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58" type="#_x0000_t75" style="width:425.5pt;height:93pt" o:ole="">
            <v:imagedata r:id="rId80" o:title=""/>
          </v:shape>
          <o:OLEObject Type="Embed" ProgID="Word.Picture.8" ShapeID="_x0000_i1058" DrawAspect="Content" ObjectID="_1728732417" r:id="rId81"/>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82"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65CA1814"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A4709B" w:rsidRPr="000C27E8">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080CAB89" w:rsidR="002C3472" w:rsidRPr="000C27E8" w:rsidRDefault="002C3472" w:rsidP="002C3472">
      <w:r w:rsidRPr="000C27E8">
        <w:t>The NEF maps the RG</w:t>
      </w:r>
      <w:r w:rsidR="00A4709B" w:rsidRPr="000C27E8">
        <w:t>'</w:t>
      </w:r>
      <w:r w:rsidRPr="000C27E8">
        <w:t>s GPSI to the RG</w:t>
      </w:r>
      <w:r w:rsidR="00A4709B" w:rsidRPr="000C27E8">
        <w:t>'</w:t>
      </w:r>
      <w:r w:rsidRPr="000C27E8">
        <w:t xml:space="preserve">s SUPI and stores the non-3GPP device information in UDR as Application Data, as currently defined for Nnef_ServiceParameter service in clause 4.15.6.7 of </w:t>
      </w:r>
      <w:r w:rsidR="0018225C" w:rsidRPr="000C27E8">
        <w:t>TS</w:t>
      </w:r>
      <w:r w:rsidR="0018225C">
        <w:t> </w:t>
      </w:r>
      <w:r w:rsidR="0018225C" w:rsidRPr="000C27E8">
        <w:t>23.502</w:t>
      </w:r>
      <w:r w:rsidR="0018225C">
        <w:t> </w:t>
      </w:r>
      <w:r w:rsidR="0018225C"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28F168D9"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18225C" w:rsidRPr="000C27E8">
        <w:t>TS</w:t>
      </w:r>
      <w:r w:rsidR="0018225C">
        <w:t> </w:t>
      </w:r>
      <w:r w:rsidR="0018225C" w:rsidRPr="000C27E8">
        <w:t>23.502</w:t>
      </w:r>
      <w:r w:rsidR="0018225C">
        <w:t> </w:t>
      </w:r>
      <w:r w:rsidR="0018225C" w:rsidRPr="000C27E8">
        <w:t>[</w:t>
      </w:r>
      <w:r w:rsidRPr="000C27E8">
        <w:t>3]. The PCF thus receives the non-3GPP device information from UDR corresponding to the RG</w:t>
      </w:r>
      <w:r w:rsidR="00A4709B" w:rsidRPr="000C27E8">
        <w:t>'</w:t>
      </w:r>
      <w:r w:rsidRPr="000C27E8">
        <w:t>s SUPI.</w:t>
      </w:r>
    </w:p>
    <w:p w14:paraId="51C7898C" w14:textId="18BB7B41" w:rsidR="002C3472" w:rsidRPr="000C27E8" w:rsidRDefault="002C3472" w:rsidP="000E7E3A">
      <w:r w:rsidRPr="000E7E3A">
        <w:t>The PCF takes the service parameters as well as other information (e.g. RG</w:t>
      </w:r>
      <w:r w:rsidR="00A4709B" w:rsidRPr="000E7E3A">
        <w:t>'</w:t>
      </w:r>
      <w:r w:rsidRPr="000E7E3A">
        <w:t>s subscribed QoS and RG</w:t>
      </w:r>
      <w:r w:rsidR="00A4709B" w:rsidRPr="000E7E3A">
        <w:t>'</w:t>
      </w:r>
      <w:r w:rsidRPr="000E7E3A">
        <w:t>s policy subscription data in UDR) into account for policy decisions, e.g. to determine QoS and charging parameters for the non-3GPP device</w:t>
      </w:r>
      <w:r w:rsidR="00A4709B" w:rsidRPr="000E7E3A">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785" w:name="_Toc100846842"/>
      <w:bookmarkStart w:id="786" w:name="_Toc100846987"/>
      <w:bookmarkStart w:id="787" w:name="_Toc100993759"/>
      <w:bookmarkStart w:id="788" w:name="_Toc113263285"/>
      <w:bookmarkStart w:id="789" w:name="_Toc113283530"/>
      <w:bookmarkStart w:id="790" w:name="_Toc117268547"/>
      <w:r w:rsidRPr="000C27E8">
        <w:t>6.21.2</w:t>
      </w:r>
      <w:r w:rsidRPr="000C27E8">
        <w:tab/>
        <w:t>Procedures</w:t>
      </w:r>
      <w:bookmarkEnd w:id="785"/>
      <w:bookmarkEnd w:id="786"/>
      <w:bookmarkEnd w:id="787"/>
      <w:bookmarkEnd w:id="788"/>
      <w:bookmarkEnd w:id="789"/>
      <w:bookmarkEnd w:id="790"/>
    </w:p>
    <w:p w14:paraId="7F5D47C4" w14:textId="3A101345" w:rsidR="002C3472" w:rsidRPr="000C27E8" w:rsidRDefault="002C3472" w:rsidP="002C3472">
      <w:r w:rsidRPr="000C27E8">
        <w:t xml:space="preserve">The procedures below are based on the existing Service specific parameter provisioning procedure in clause 4.15.6.7 of </w:t>
      </w:r>
      <w:r w:rsidR="0018225C" w:rsidRPr="000C27E8">
        <w:t>TS</w:t>
      </w:r>
      <w:r w:rsidR="0018225C">
        <w:t> </w:t>
      </w:r>
      <w:r w:rsidR="0018225C" w:rsidRPr="000C27E8">
        <w:t>23.502</w:t>
      </w:r>
      <w:r w:rsidR="0018225C">
        <w:t> </w:t>
      </w:r>
      <w:r w:rsidR="0018225C"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9" type="#_x0000_t75" style="width:467.5pt;height:202pt" o:ole="">
            <v:imagedata r:id="rId83" o:title=""/>
          </v:shape>
          <o:OLEObject Type="Embed" ProgID="Visio.Drawing.15" ShapeID="_x0000_i1059" DrawAspect="Content" ObjectID="_1728732418" r:id="rId84"/>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638C66AB" w:rsidR="002C3472" w:rsidRPr="000C27E8" w:rsidRDefault="002C3472" w:rsidP="002C3472">
      <w:pPr>
        <w:pStyle w:val="B1"/>
      </w:pPr>
      <w:r w:rsidRPr="000C27E8">
        <w:t>6.</w:t>
      </w:r>
      <w:r w:rsidRPr="000C27E8">
        <w:tab/>
        <w:t>The AF invokes Nnef_ServiceParameter service to provide the non-3GPP device information for the RG</w:t>
      </w:r>
      <w:r w:rsidR="00A4709B" w:rsidRPr="000C27E8">
        <w:t>'</w:t>
      </w:r>
      <w:r w:rsidRPr="000C27E8">
        <w:t>s GPSI to the NEF.</w:t>
      </w:r>
    </w:p>
    <w:p w14:paraId="18E4E0B6" w14:textId="1C26D1F3" w:rsidR="002C3472" w:rsidRPr="000C27E8" w:rsidRDefault="002C3472" w:rsidP="002C3472">
      <w:pPr>
        <w:pStyle w:val="B1"/>
      </w:pPr>
      <w:r w:rsidRPr="000C27E8">
        <w:t>7.</w:t>
      </w:r>
      <w:r w:rsidRPr="000C27E8">
        <w:tab/>
        <w:t>The NEF maps the RG</w:t>
      </w:r>
      <w:r w:rsidR="00A4709B" w:rsidRPr="000C27E8">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0" type="#_x0000_t75" style="width:480pt;height:227pt" o:ole="">
            <v:imagedata r:id="rId85" o:title=""/>
          </v:shape>
          <o:OLEObject Type="Embed" ProgID="Visio.Drawing.15" ShapeID="_x0000_i1060" DrawAspect="Content" ObjectID="_1728732419" r:id="rId86"/>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7C0A3242" w:rsidR="002C3472" w:rsidRPr="000C27E8" w:rsidRDefault="002C3472" w:rsidP="002C3472">
      <w:pPr>
        <w:pStyle w:val="B1"/>
      </w:pPr>
      <w:r w:rsidRPr="000C27E8">
        <w:t>3.</w:t>
      </w:r>
      <w:r w:rsidRPr="000C27E8">
        <w:tab/>
        <w:t>In case the non-3GPP device information is updated during the lifetime of the 5G-RG</w:t>
      </w:r>
      <w:r w:rsidR="00A4709B" w:rsidRPr="000C27E8">
        <w:t>'</w:t>
      </w:r>
      <w:r w:rsidRPr="000C27E8">
        <w:t>s PDU Session, the UDR notifies the PCF about the updated information.</w:t>
      </w:r>
    </w:p>
    <w:p w14:paraId="6FAF0896" w14:textId="77777777" w:rsidR="002C3472" w:rsidRPr="000C27E8" w:rsidRDefault="002C3472" w:rsidP="002C3472">
      <w:pPr>
        <w:pStyle w:val="B1"/>
      </w:pPr>
      <w:r w:rsidRPr="000C27E8">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791" w:name="_Toc100846843"/>
      <w:bookmarkStart w:id="792" w:name="_Toc100846988"/>
      <w:bookmarkStart w:id="793" w:name="_Toc100993760"/>
      <w:bookmarkStart w:id="794" w:name="_Toc113263286"/>
      <w:bookmarkStart w:id="795" w:name="_Toc113283531"/>
      <w:bookmarkStart w:id="796" w:name="_Toc11726854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91"/>
      <w:bookmarkEnd w:id="792"/>
      <w:bookmarkEnd w:id="793"/>
      <w:bookmarkEnd w:id="794"/>
      <w:bookmarkEnd w:id="795"/>
      <w:bookmarkEnd w:id="796"/>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797" w:name="_Toc113263287"/>
      <w:bookmarkStart w:id="798" w:name="_Toc113283532"/>
      <w:bookmarkStart w:id="799" w:name="_Toc11726854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773"/>
      <w:bookmarkEnd w:id="774"/>
      <w:bookmarkEnd w:id="775"/>
      <w:bookmarkEnd w:id="797"/>
      <w:bookmarkEnd w:id="798"/>
      <w:bookmarkEnd w:id="799"/>
    </w:p>
    <w:p w14:paraId="1D239F0D" w14:textId="77777777" w:rsidR="002C3472" w:rsidRPr="000C27E8" w:rsidRDefault="002C3472" w:rsidP="002C3472">
      <w:pPr>
        <w:pStyle w:val="Heading3"/>
      </w:pPr>
      <w:bookmarkStart w:id="800" w:name="_Toc100846845"/>
      <w:bookmarkStart w:id="801" w:name="_Toc100846990"/>
      <w:bookmarkStart w:id="802" w:name="_Toc100993762"/>
      <w:bookmarkStart w:id="803" w:name="_Toc113263288"/>
      <w:bookmarkStart w:id="804" w:name="_Toc113283533"/>
      <w:bookmarkStart w:id="805" w:name="_Toc117268550"/>
      <w:r w:rsidRPr="000C27E8">
        <w:t>6.22.1</w:t>
      </w:r>
      <w:r w:rsidRPr="000C27E8">
        <w:tab/>
        <w:t>Description</w:t>
      </w:r>
      <w:bookmarkEnd w:id="800"/>
      <w:bookmarkEnd w:id="801"/>
      <w:bookmarkEnd w:id="802"/>
      <w:bookmarkEnd w:id="803"/>
      <w:bookmarkEnd w:id="804"/>
      <w:bookmarkEnd w:id="805"/>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71BE31DD"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18225C" w:rsidRPr="000C27E8">
        <w:t>TS</w:t>
      </w:r>
      <w:r w:rsidR="0018225C">
        <w:t> </w:t>
      </w:r>
      <w:r w:rsidR="0018225C" w:rsidRPr="000C27E8">
        <w:t>33.501</w:t>
      </w:r>
      <w:r w:rsidR="0018225C">
        <w:t> </w:t>
      </w:r>
      <w:r w:rsidR="0018225C"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06" w:name="_Toc100846846"/>
      <w:bookmarkStart w:id="807" w:name="_Toc100846991"/>
      <w:bookmarkStart w:id="808" w:name="_Toc100993763"/>
      <w:bookmarkStart w:id="809" w:name="_Toc113263289"/>
      <w:bookmarkStart w:id="810" w:name="_Toc113283534"/>
      <w:bookmarkStart w:id="811" w:name="_Toc117268551"/>
      <w:r w:rsidRPr="000C27E8">
        <w:t>6.22.2</w:t>
      </w:r>
      <w:r w:rsidRPr="000C27E8">
        <w:tab/>
        <w:t>Procedures</w:t>
      </w:r>
      <w:bookmarkEnd w:id="806"/>
      <w:bookmarkEnd w:id="807"/>
      <w:bookmarkEnd w:id="808"/>
      <w:bookmarkEnd w:id="809"/>
      <w:bookmarkEnd w:id="810"/>
      <w:bookmarkEnd w:id="811"/>
    </w:p>
    <w:p w14:paraId="45CD2B46" w14:textId="6FDD636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18225C" w:rsidRPr="000C27E8">
        <w:rPr>
          <w:lang w:eastAsia="x-none"/>
        </w:rPr>
        <w:t>TS</w:t>
      </w:r>
      <w:r w:rsidR="0018225C">
        <w:rPr>
          <w:lang w:eastAsia="x-none"/>
        </w:rPr>
        <w:t> </w:t>
      </w:r>
      <w:r w:rsidR="0018225C" w:rsidRPr="000C27E8">
        <w:rPr>
          <w:lang w:eastAsia="x-none"/>
        </w:rPr>
        <w:t>23.501</w:t>
      </w:r>
      <w:r w:rsidR="0018225C">
        <w:rPr>
          <w:lang w:eastAsia="x-none"/>
        </w:rPr>
        <w:t> </w:t>
      </w:r>
      <w:r w:rsidR="0018225C"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1" type="#_x0000_t75" style="width:479.5pt;height:240pt" o:ole="">
            <v:imagedata r:id="rId87" o:title=""/>
          </v:shape>
          <o:OLEObject Type="Embed" ProgID="Word.Picture.8" ShapeID="_x0000_i1061" DrawAspect="Content" ObjectID="_1728732420" r:id="rId88"/>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01510859"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A4709B" w:rsidRPr="000C27E8">
        <w:t>"</w:t>
      </w:r>
      <w:r w:rsidRPr="000C27E8">
        <w:t>behind</w:t>
      </w:r>
      <w:r w:rsidR="00A4709B" w:rsidRPr="000C27E8">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7ECD4ECC"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A4709B" w:rsidRPr="000C27E8">
        <w:t>"</w:t>
      </w:r>
      <w:r w:rsidRPr="000C27E8">
        <w:t>behind</w:t>
      </w:r>
      <w:r w:rsidR="00A4709B" w:rsidRPr="000C27E8">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30A6482"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A4709B" w:rsidRPr="000C27E8">
        <w:t>"</w:t>
      </w:r>
      <w:r w:rsidRPr="000C27E8">
        <w:t>Third-Party</w:t>
      </w:r>
      <w:r w:rsidR="00A4709B" w:rsidRPr="000C27E8">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7229CDF2"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5523E6AB" w:rsidR="002C3472" w:rsidRPr="000C27E8" w:rsidRDefault="002C3472" w:rsidP="002C3472">
      <w:pPr>
        <w:pStyle w:val="B1"/>
      </w:pPr>
      <w:r w:rsidRPr="000C27E8">
        <w:t>3-6.</w:t>
      </w:r>
      <w:r w:rsidRPr="000C27E8">
        <w:tab/>
        <w:t>A NSWO mutual authentication procedure takes places between the AUN3 device and AUSF, using EAP-AKA</w:t>
      </w:r>
      <w:r w:rsidR="00A4709B" w:rsidRPr="000C27E8">
        <w:t>'</w:t>
      </w:r>
      <w:r w:rsidRPr="000C27E8">
        <w:t xml:space="preserve"> authentication. These steps are the same as those specified in, Annex S of </w:t>
      </w:r>
      <w:r w:rsidR="0018225C" w:rsidRPr="000C27E8">
        <w:t>TS</w:t>
      </w:r>
      <w:r w:rsidR="0018225C">
        <w:t> </w:t>
      </w:r>
      <w:r w:rsidR="0018225C" w:rsidRPr="000C27E8">
        <w:t>33.501</w:t>
      </w:r>
      <w:r w:rsidR="0018225C">
        <w:t> </w:t>
      </w:r>
      <w:r w:rsidR="0018225C" w:rsidRPr="000C27E8">
        <w:t>[</w:t>
      </w:r>
      <w:r w:rsidRPr="000C27E8">
        <w:t>9], with the following differences:</w:t>
      </w:r>
    </w:p>
    <w:p w14:paraId="24EFEDCE" w14:textId="154B2B6D"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A4709B" w:rsidRPr="000C27E8">
        <w:t>"</w:t>
      </w:r>
      <w:r w:rsidRPr="000C27E8">
        <w:t>QoS Info</w:t>
      </w:r>
      <w:r w:rsidR="00A4709B" w:rsidRPr="000C27E8">
        <w:t>"</w:t>
      </w:r>
      <w:r w:rsidRPr="000C27E8">
        <w:t xml:space="preserve"> for the data traffic of the AUN3 device. This </w:t>
      </w:r>
      <w:r w:rsidR="00A4709B" w:rsidRPr="000C27E8">
        <w:t>"</w:t>
      </w:r>
      <w:r w:rsidRPr="000C27E8">
        <w:t>QoS Info</w:t>
      </w:r>
      <w:r w:rsidR="00A4709B" w:rsidRPr="000C27E8">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0B11756F" w:rsidR="002C3472" w:rsidRPr="000C27E8" w:rsidRDefault="002C3472" w:rsidP="002C3472">
      <w:pPr>
        <w:pStyle w:val="B2"/>
      </w:pPr>
      <w:r w:rsidRPr="000C27E8">
        <w:tab/>
        <w:t xml:space="preserve">For example, the </w:t>
      </w:r>
      <w:r w:rsidR="00A4709B" w:rsidRPr="000C27E8">
        <w:t>"</w:t>
      </w:r>
      <w:r w:rsidRPr="000C27E8">
        <w:t>QoS Info</w:t>
      </w:r>
      <w:r w:rsidR="00A4709B" w:rsidRPr="000C27E8">
        <w:t>"</w:t>
      </w:r>
      <w:r w:rsidRPr="000C27E8">
        <w:t xml:space="preserve"> may contain QoS parameters such as a 5QI value and/or a packet delay budget and/or a packet error rate. The </w:t>
      </w:r>
      <w:r w:rsidR="00A4709B" w:rsidRPr="000C27E8">
        <w:t>"</w:t>
      </w:r>
      <w:r w:rsidRPr="000C27E8">
        <w:t>QoS Info</w:t>
      </w:r>
      <w:r w:rsidR="00A4709B" w:rsidRPr="000C27E8">
        <w:t>"</w:t>
      </w:r>
      <w:r w:rsidRPr="000C27E8">
        <w:t xml:space="preserve"> is later used by SMF to determine the QoS flow on which the data traffic of AUN3 device should be sent over the PDU Session of the 5G-RG.</w:t>
      </w:r>
    </w:p>
    <w:p w14:paraId="6B584B1A" w14:textId="1E9D42BC"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A4709B" w:rsidRPr="000C27E8">
        <w:t>"</w:t>
      </w:r>
      <w:r w:rsidRPr="000C27E8">
        <w:t>5G:NSWO</w:t>
      </w:r>
      <w:r w:rsidR="00A4709B" w:rsidRPr="000C27E8">
        <w:t>"</w:t>
      </w:r>
      <w:r w:rsidRPr="000C27E8">
        <w:t xml:space="preserve"> (which is specified in Annex S of </w:t>
      </w:r>
      <w:r w:rsidR="0018225C" w:rsidRPr="000C27E8">
        <w:t>TS</w:t>
      </w:r>
      <w:r w:rsidR="0018225C">
        <w:t> </w:t>
      </w:r>
      <w:r w:rsidR="0018225C" w:rsidRPr="000C27E8">
        <w:t>33.501</w:t>
      </w:r>
      <w:r w:rsidR="0018225C">
        <w:t> </w:t>
      </w:r>
      <w:r w:rsidR="0018225C" w:rsidRPr="000C27E8">
        <w:t>[</w:t>
      </w:r>
      <w:r w:rsidRPr="000C27E8">
        <w:t>9], for NSWO), then the UDM may decide to provide the QoS Info.</w:t>
      </w:r>
    </w:p>
    <w:p w14:paraId="35460EE2" w14:textId="3CA4ABF5"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19350461"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CF5E6B5"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12" w:name="_Toc100846847"/>
      <w:bookmarkStart w:id="813" w:name="_Toc100846992"/>
      <w:bookmarkStart w:id="814" w:name="_Toc100993764"/>
      <w:bookmarkStart w:id="815" w:name="_Toc113263290"/>
      <w:bookmarkStart w:id="816" w:name="_Toc113283535"/>
      <w:bookmarkStart w:id="817" w:name="_Toc11726855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12"/>
      <w:bookmarkEnd w:id="813"/>
      <w:bookmarkEnd w:id="814"/>
      <w:bookmarkEnd w:id="815"/>
      <w:bookmarkEnd w:id="816"/>
      <w:bookmarkEnd w:id="817"/>
    </w:p>
    <w:p w14:paraId="6B236591" w14:textId="77777777" w:rsidR="002C3472" w:rsidRPr="000C27E8" w:rsidRDefault="002C3472" w:rsidP="002C3472">
      <w:pPr>
        <w:rPr>
          <w:rFonts w:eastAsia="Yu Mincho"/>
        </w:rPr>
      </w:pPr>
      <w:r w:rsidRPr="000C27E8">
        <w:rPr>
          <w:rFonts w:eastAsia="Yu Mincho"/>
        </w:rPr>
        <w:t>HPLMN (AUN3 device):</w:t>
      </w:r>
    </w:p>
    <w:p w14:paraId="47FC5ED7" w14:textId="4141D8CA"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18225C" w:rsidRPr="000C27E8">
        <w:rPr>
          <w:rFonts w:eastAsia="Yu Mincho"/>
        </w:rPr>
        <w:t>TS</w:t>
      </w:r>
      <w:r w:rsidR="0018225C">
        <w:rPr>
          <w:rFonts w:eastAsia="Yu Mincho"/>
        </w:rPr>
        <w:t> </w:t>
      </w:r>
      <w:r w:rsidR="0018225C" w:rsidRPr="000C27E8">
        <w:rPr>
          <w:rFonts w:eastAsia="Yu Mincho"/>
        </w:rPr>
        <w:t>33.501</w:t>
      </w:r>
      <w:r w:rsidR="0018225C">
        <w:rPr>
          <w:rFonts w:eastAsia="Yu Mincho"/>
        </w:rPr>
        <w:t> </w:t>
      </w:r>
      <w:r w:rsidR="0018225C"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1AC9352C"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038FB86"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7877338"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6D5B7CAA" w:rsidR="002C3472" w:rsidRPr="000C27E8" w:rsidRDefault="005A0BC2" w:rsidP="002C3472">
      <w:pPr>
        <w:pStyle w:val="EditorsNote"/>
        <w:rPr>
          <w:rFonts w:eastAsia="Yu Mincho"/>
        </w:rPr>
      </w:pPr>
      <w:r>
        <w:t>Editor's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6182554B" w:rsidR="002C3472" w:rsidRPr="000C27E8" w:rsidRDefault="002C3472" w:rsidP="002C3472">
      <w:pPr>
        <w:pStyle w:val="B1"/>
        <w:rPr>
          <w:rFonts w:eastAsia="Yu Mincho"/>
        </w:rPr>
      </w:pPr>
      <w:r w:rsidRPr="000C27E8">
        <w:rPr>
          <w:rFonts w:eastAsia="Yu Mincho"/>
        </w:rPr>
        <w:tab/>
        <w:t xml:space="preserve">New 5GSM messages are introduced: </w:t>
      </w:r>
      <w:r w:rsidR="00A4709B" w:rsidRPr="000C27E8">
        <w:rPr>
          <w:rFonts w:eastAsia="Yu Mincho"/>
        </w:rPr>
        <w:t>"</w:t>
      </w:r>
      <w:r w:rsidRPr="000C27E8">
        <w:rPr>
          <w:rFonts w:eastAsia="Yu Mincho"/>
        </w:rPr>
        <w:t>PDU Session Third-Party Authentication Request/Response</w:t>
      </w:r>
      <w:r w:rsidR="00A4709B" w:rsidRPr="000C27E8">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1A0ED9B4"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33276357" w:rsidR="002C3472" w:rsidRPr="000C27E8" w:rsidRDefault="005A0BC2" w:rsidP="002C3472">
      <w:pPr>
        <w:pStyle w:val="EditorsNote"/>
      </w:pPr>
      <w:r>
        <w:t>Editor's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18" w:name="_Toc100846848"/>
      <w:bookmarkStart w:id="819" w:name="_Toc100846993"/>
      <w:bookmarkStart w:id="820" w:name="_Toc100993765"/>
      <w:bookmarkStart w:id="821" w:name="_Toc113263291"/>
      <w:bookmarkStart w:id="822" w:name="_Toc113283536"/>
      <w:bookmarkStart w:id="823" w:name="_Toc11726855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18"/>
      <w:bookmarkEnd w:id="819"/>
      <w:bookmarkEnd w:id="820"/>
      <w:bookmarkEnd w:id="821"/>
      <w:bookmarkEnd w:id="822"/>
      <w:bookmarkEnd w:id="823"/>
    </w:p>
    <w:p w14:paraId="5EB811B6" w14:textId="77777777" w:rsidR="002C3472" w:rsidRPr="000C27E8" w:rsidRDefault="002C3472" w:rsidP="002C3472">
      <w:pPr>
        <w:pStyle w:val="Heading3"/>
      </w:pPr>
      <w:bookmarkStart w:id="824" w:name="_Toc100846849"/>
      <w:bookmarkStart w:id="825" w:name="_Toc100846994"/>
      <w:bookmarkStart w:id="826" w:name="_Toc100993766"/>
      <w:bookmarkStart w:id="827" w:name="_Toc113263292"/>
      <w:bookmarkStart w:id="828" w:name="_Toc113283537"/>
      <w:bookmarkStart w:id="829" w:name="_Toc117268554"/>
      <w:r w:rsidRPr="000C27E8">
        <w:t>6.23.1</w:t>
      </w:r>
      <w:r w:rsidRPr="000C27E8">
        <w:tab/>
        <w:t>Description</w:t>
      </w:r>
      <w:bookmarkEnd w:id="824"/>
      <w:bookmarkEnd w:id="825"/>
      <w:bookmarkEnd w:id="826"/>
      <w:bookmarkEnd w:id="827"/>
      <w:bookmarkEnd w:id="828"/>
      <w:bookmarkEnd w:id="829"/>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4F81DBBB" w:rsidR="002C3472" w:rsidRPr="000C27E8" w:rsidRDefault="002C3472" w:rsidP="002C3472">
      <w:r w:rsidRPr="000C27E8">
        <w:t xml:space="preserve">The solution applies to 5G-RG connected via FWA as defined in </w:t>
      </w:r>
      <w:r w:rsidR="0018225C" w:rsidRPr="000C27E8">
        <w:t>TS</w:t>
      </w:r>
      <w:r w:rsidR="0018225C">
        <w:t> </w:t>
      </w:r>
      <w:r w:rsidR="0018225C" w:rsidRPr="000C27E8">
        <w:t>23.316</w:t>
      </w:r>
      <w:r w:rsidR="0018225C">
        <w:t> </w:t>
      </w:r>
      <w:r w:rsidR="0018225C"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830" w:name="_Toc100846850"/>
      <w:bookmarkStart w:id="831" w:name="_Toc100846995"/>
      <w:bookmarkStart w:id="832" w:name="_Toc100993767"/>
      <w:bookmarkStart w:id="833" w:name="_Toc113263293"/>
      <w:bookmarkStart w:id="834" w:name="_Toc113283538"/>
      <w:bookmarkStart w:id="835" w:name="_Toc117268555"/>
      <w:r w:rsidRPr="000C27E8">
        <w:t>6.23.2</w:t>
      </w:r>
      <w:r w:rsidRPr="000C27E8">
        <w:tab/>
        <w:t>Procedures</w:t>
      </w:r>
      <w:bookmarkEnd w:id="830"/>
      <w:bookmarkEnd w:id="831"/>
      <w:bookmarkEnd w:id="832"/>
      <w:bookmarkEnd w:id="833"/>
      <w:bookmarkEnd w:id="834"/>
      <w:bookmarkEnd w:id="835"/>
    </w:p>
    <w:p w14:paraId="4EAD41C4" w14:textId="77777777" w:rsidR="002C3472" w:rsidRPr="000C27E8" w:rsidRDefault="002C3472" w:rsidP="002C3472">
      <w:pPr>
        <w:pStyle w:val="TH"/>
      </w:pPr>
      <w:r w:rsidRPr="000C27E8">
        <w:object w:dxaOrig="16065" w:dyaOrig="9810" w14:anchorId="02A0E1F9">
          <v:shape id="_x0000_i1062" type="#_x0000_t75" style="width:480.5pt;height:294.5pt" o:ole="">
            <v:imagedata r:id="rId89" o:title=""/>
          </v:shape>
          <o:OLEObject Type="Embed" ProgID="Mscgen.Chart" ShapeID="_x0000_i1062" DrawAspect="Content" ObjectID="_1728732421" r:id="rId90"/>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65F9BFC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18225C" w:rsidRPr="000C27E8">
        <w:t>TS</w:t>
      </w:r>
      <w:r w:rsidR="0018225C">
        <w:t> </w:t>
      </w:r>
      <w:r w:rsidR="0018225C" w:rsidRPr="000C27E8">
        <w:t>23.502</w:t>
      </w:r>
      <w:r w:rsidR="0018225C">
        <w:t> </w:t>
      </w:r>
      <w:r w:rsidR="0018225C"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49629397"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A4709B" w:rsidRPr="000C27E8">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836" w:name="_Toc100846851"/>
      <w:bookmarkStart w:id="837" w:name="_Toc100846996"/>
      <w:bookmarkStart w:id="838" w:name="_Toc100993768"/>
      <w:bookmarkStart w:id="839" w:name="_Toc113263294"/>
      <w:bookmarkStart w:id="840" w:name="_Toc113283539"/>
      <w:bookmarkStart w:id="841" w:name="_Toc11726855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36"/>
      <w:bookmarkEnd w:id="837"/>
      <w:bookmarkEnd w:id="838"/>
      <w:bookmarkEnd w:id="839"/>
      <w:bookmarkEnd w:id="840"/>
      <w:bookmarkEnd w:id="841"/>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842" w:name="_Toc100846852"/>
      <w:bookmarkStart w:id="843" w:name="_Toc100846997"/>
      <w:bookmarkStart w:id="844" w:name="_Toc100993769"/>
      <w:bookmarkStart w:id="845" w:name="_Toc113263295"/>
      <w:bookmarkStart w:id="846" w:name="_Toc113283540"/>
      <w:bookmarkStart w:id="847" w:name="_Toc117268557"/>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842"/>
      <w:bookmarkEnd w:id="843"/>
      <w:bookmarkEnd w:id="844"/>
      <w:bookmarkEnd w:id="845"/>
      <w:bookmarkEnd w:id="846"/>
      <w:bookmarkEnd w:id="847"/>
    </w:p>
    <w:p w14:paraId="7BC146C0" w14:textId="77777777" w:rsidR="002C3472" w:rsidRPr="000C27E8" w:rsidRDefault="002C3472" w:rsidP="002C3472">
      <w:pPr>
        <w:pStyle w:val="Heading3"/>
      </w:pPr>
      <w:bookmarkStart w:id="848" w:name="_Toc100846853"/>
      <w:bookmarkStart w:id="849" w:name="_Toc100846998"/>
      <w:bookmarkStart w:id="850" w:name="_Toc100993770"/>
      <w:bookmarkStart w:id="851" w:name="_Toc113263296"/>
      <w:bookmarkStart w:id="852" w:name="_Toc113283541"/>
      <w:bookmarkStart w:id="853" w:name="_Toc117268558"/>
      <w:r w:rsidRPr="000C27E8">
        <w:t>6.24.1</w:t>
      </w:r>
      <w:r w:rsidRPr="000C27E8">
        <w:tab/>
        <w:t>Description</w:t>
      </w:r>
      <w:bookmarkEnd w:id="848"/>
      <w:bookmarkEnd w:id="849"/>
      <w:bookmarkEnd w:id="850"/>
      <w:bookmarkEnd w:id="851"/>
      <w:bookmarkEnd w:id="852"/>
      <w:bookmarkEnd w:id="853"/>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4256FF48"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A4709B" w:rsidRPr="000C27E8">
        <w:t>'</w:t>
      </w:r>
      <w:r w:rsidRPr="000C27E8">
        <w:t>s local configuration (based on DNN / S-NSSAI for the 5G RG</w:t>
      </w:r>
      <w:r w:rsidR="00A4709B" w:rsidRPr="000C27E8">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3" type="#_x0000_t75" style="width:481.5pt;height:201pt" o:ole="">
            <v:imagedata r:id="rId91" o:title=""/>
          </v:shape>
          <o:OLEObject Type="Embed" ProgID="Word.Picture.8" ShapeID="_x0000_i1063" DrawAspect="Content" ObjectID="_1728732422" r:id="rId92"/>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854" w:name="_Toc100846854"/>
      <w:bookmarkStart w:id="855" w:name="_Toc100846999"/>
      <w:bookmarkStart w:id="856" w:name="_Toc100993771"/>
      <w:bookmarkStart w:id="857" w:name="_Toc113263297"/>
      <w:bookmarkStart w:id="858" w:name="_Toc113283542"/>
      <w:bookmarkStart w:id="859" w:name="_Toc117268559"/>
      <w:r w:rsidRPr="000C27E8">
        <w:t>6.24.2</w:t>
      </w:r>
      <w:r w:rsidRPr="000C27E8">
        <w:tab/>
        <w:t>Procedures</w:t>
      </w:r>
      <w:bookmarkEnd w:id="854"/>
      <w:bookmarkEnd w:id="855"/>
      <w:bookmarkEnd w:id="856"/>
      <w:bookmarkEnd w:id="857"/>
      <w:bookmarkEnd w:id="858"/>
      <w:bookmarkEnd w:id="859"/>
    </w:p>
    <w:p w14:paraId="59F58C10" w14:textId="34447EDA"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3C0B217F" w14:textId="7B7C246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860" w:name="_Toc100846855"/>
      <w:bookmarkStart w:id="861" w:name="_Toc100847000"/>
      <w:bookmarkStart w:id="862" w:name="_Toc100993772"/>
      <w:bookmarkStart w:id="863" w:name="_Toc113263298"/>
      <w:bookmarkStart w:id="864" w:name="_Toc113283543"/>
      <w:bookmarkStart w:id="865" w:name="_Toc11726856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60"/>
      <w:bookmarkEnd w:id="861"/>
      <w:bookmarkEnd w:id="862"/>
      <w:bookmarkEnd w:id="863"/>
      <w:bookmarkEnd w:id="864"/>
      <w:bookmarkEnd w:id="865"/>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866" w:name="_Toc100846856"/>
      <w:bookmarkStart w:id="867" w:name="_Toc100847001"/>
      <w:bookmarkStart w:id="868" w:name="_Toc100993773"/>
      <w:bookmarkStart w:id="869" w:name="_Toc113263299"/>
      <w:bookmarkStart w:id="870" w:name="_Toc113283544"/>
      <w:bookmarkStart w:id="871" w:name="_Toc117268561"/>
      <w:r w:rsidRPr="000C27E8">
        <w:rPr>
          <w:lang w:eastAsia="zh-CN"/>
        </w:rPr>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866"/>
      <w:bookmarkEnd w:id="867"/>
      <w:bookmarkEnd w:id="868"/>
      <w:bookmarkEnd w:id="869"/>
      <w:bookmarkEnd w:id="870"/>
      <w:bookmarkEnd w:id="871"/>
    </w:p>
    <w:p w14:paraId="52B914AF" w14:textId="77777777" w:rsidR="002C3472" w:rsidRPr="000C27E8" w:rsidRDefault="002C3472" w:rsidP="002C3472">
      <w:pPr>
        <w:pStyle w:val="Heading3"/>
      </w:pPr>
      <w:bookmarkStart w:id="872" w:name="_Toc100846857"/>
      <w:bookmarkStart w:id="873" w:name="_Toc100847002"/>
      <w:bookmarkStart w:id="874" w:name="_Toc100993774"/>
      <w:bookmarkStart w:id="875" w:name="_Toc113263300"/>
      <w:bookmarkStart w:id="876" w:name="_Toc113283545"/>
      <w:bookmarkStart w:id="877" w:name="_Toc117268562"/>
      <w:r w:rsidRPr="000C27E8">
        <w:t>6.25.1</w:t>
      </w:r>
      <w:r w:rsidRPr="000C27E8">
        <w:tab/>
        <w:t>Description</w:t>
      </w:r>
      <w:bookmarkEnd w:id="872"/>
      <w:bookmarkEnd w:id="873"/>
      <w:bookmarkEnd w:id="874"/>
      <w:bookmarkEnd w:id="875"/>
      <w:bookmarkEnd w:id="876"/>
      <w:bookmarkEnd w:id="877"/>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40BC9014"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18225C" w:rsidRPr="000C27E8">
        <w:t>TS</w:t>
      </w:r>
      <w:r w:rsidR="0018225C">
        <w:t> </w:t>
      </w:r>
      <w:r w:rsidR="0018225C" w:rsidRPr="000C27E8">
        <w:t>23.316</w:t>
      </w:r>
      <w:r w:rsidR="0018225C">
        <w:t> </w:t>
      </w:r>
      <w:r w:rsidR="0018225C" w:rsidRPr="000C27E8">
        <w:t>[</w:t>
      </w:r>
      <w:r w:rsidRPr="000C27E8">
        <w:t xml:space="preserve">5] can be followed by AUN3 devices. The authentication procedure of N5GC device as described in Rel-16 </w:t>
      </w:r>
      <w:r w:rsidR="0018225C" w:rsidRPr="000C27E8">
        <w:t>TS</w:t>
      </w:r>
      <w:r w:rsidR="0018225C">
        <w:t> </w:t>
      </w:r>
      <w:r w:rsidR="0018225C" w:rsidRPr="000C27E8">
        <w:t>33.501</w:t>
      </w:r>
      <w:r w:rsidR="0018225C">
        <w:t> </w:t>
      </w:r>
      <w:r w:rsidR="0018225C"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878" w:name="_MON_1727881435"/>
    <w:bookmarkEnd w:id="878"/>
    <w:p w14:paraId="40D28471" w14:textId="21418F96" w:rsidR="005A0BC2" w:rsidRDefault="005A0BC2" w:rsidP="005A0BC2">
      <w:pPr>
        <w:pStyle w:val="TH"/>
      </w:pPr>
      <w:r>
        <w:object w:dxaOrig="9631" w:dyaOrig="4293" w14:anchorId="0A9CEA3B">
          <v:shape id="_x0000_i1064" type="#_x0000_t75" style="width:481.5pt;height:212.5pt" o:ole="">
            <v:imagedata r:id="rId93" o:title=""/>
          </v:shape>
          <o:OLEObject Type="Embed" ProgID="Word.Picture.8" ShapeID="_x0000_i1064" DrawAspect="Content" ObjectID="_1728732423" r:id="rId94"/>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879" w:name="_Toc100846858"/>
      <w:bookmarkStart w:id="880" w:name="_Toc100847003"/>
      <w:bookmarkStart w:id="881" w:name="_Toc100993775"/>
      <w:bookmarkStart w:id="882" w:name="_Toc113263301"/>
      <w:bookmarkStart w:id="883" w:name="_Toc113283546"/>
      <w:bookmarkStart w:id="884" w:name="_Toc117268563"/>
      <w:r w:rsidRPr="000C27E8">
        <w:t>6.25.2</w:t>
      </w:r>
      <w:r w:rsidRPr="000C27E8">
        <w:tab/>
        <w:t>Procedures</w:t>
      </w:r>
      <w:bookmarkEnd w:id="879"/>
      <w:bookmarkEnd w:id="880"/>
      <w:bookmarkEnd w:id="881"/>
      <w:bookmarkEnd w:id="882"/>
      <w:bookmarkEnd w:id="883"/>
      <w:bookmarkEnd w:id="884"/>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5" type="#_x0000_t75" style="width:481.5pt;height:282pt" o:ole="">
            <v:imagedata r:id="rId95" o:title=""/>
          </v:shape>
          <o:OLEObject Type="Embed" ProgID="Word.Picture.8" ShapeID="_x0000_i1065" DrawAspect="Content" ObjectID="_1728732424" r:id="rId96"/>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3690564C"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3E4E550D"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915669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3A09CA55" w14:textId="3D59E9FF"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18225C" w:rsidRPr="000C27E8">
        <w:rPr>
          <w:lang w:eastAsia="zh-CN"/>
        </w:rPr>
        <w:t>TS</w:t>
      </w:r>
      <w:r w:rsidR="0018225C">
        <w:rPr>
          <w:lang w:eastAsia="zh-CN"/>
        </w:rPr>
        <w:t> </w:t>
      </w:r>
      <w:r w:rsidR="0018225C" w:rsidRPr="000C27E8">
        <w:rPr>
          <w:lang w:eastAsia="zh-CN"/>
        </w:rPr>
        <w:t>33.501</w:t>
      </w:r>
      <w:r w:rsidR="0018225C">
        <w:rPr>
          <w:lang w:eastAsia="zh-CN"/>
        </w:rPr>
        <w:t> </w:t>
      </w:r>
      <w:r w:rsidR="0018225C"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34592C3F"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18225C" w:rsidRPr="000C27E8">
        <w:rPr>
          <w:lang w:eastAsia="zh-CN"/>
        </w:rPr>
        <w:t>TS</w:t>
      </w:r>
      <w:r w:rsidR="0018225C">
        <w:rPr>
          <w:lang w:eastAsia="zh-CN"/>
        </w:rPr>
        <w:t> </w:t>
      </w:r>
      <w:r w:rsidR="0018225C" w:rsidRPr="000C27E8">
        <w:rPr>
          <w:lang w:eastAsia="zh-CN"/>
        </w:rPr>
        <w:t>23.502</w:t>
      </w:r>
      <w:r w:rsidR="0018225C">
        <w:rPr>
          <w:lang w:eastAsia="zh-CN"/>
        </w:rPr>
        <w:t> </w:t>
      </w:r>
      <w:r w:rsidR="0018225C"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610A1698"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18225C" w:rsidRPr="000C27E8">
        <w:rPr>
          <w:lang w:eastAsia="ko-KR"/>
        </w:rPr>
        <w:t>TS</w:t>
      </w:r>
      <w:r w:rsidR="0018225C">
        <w:rPr>
          <w:lang w:eastAsia="ko-KR"/>
        </w:rPr>
        <w:t> </w:t>
      </w:r>
      <w:r w:rsidR="0018225C" w:rsidRPr="000C27E8">
        <w:rPr>
          <w:lang w:eastAsia="ko-KR"/>
        </w:rPr>
        <w:t>23.316</w:t>
      </w:r>
      <w:r w:rsidR="0018225C">
        <w:rPr>
          <w:lang w:eastAsia="ko-KR"/>
        </w:rPr>
        <w:t> </w:t>
      </w:r>
      <w:r w:rsidR="0018225C" w:rsidRPr="000C27E8">
        <w:rPr>
          <w:lang w:eastAsia="ko-KR"/>
        </w:rPr>
        <w:t>[</w:t>
      </w:r>
      <w:r w:rsidRPr="000C27E8">
        <w:rPr>
          <w:lang w:eastAsia="ko-KR"/>
        </w:rPr>
        <w:t>5] are applicable to 5G-RG shall be applicable to the AUN3 device also.</w:t>
      </w:r>
    </w:p>
    <w:p w14:paraId="6F604090" w14:textId="6FEAED31"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18225C" w:rsidRPr="000C27E8">
        <w:rPr>
          <w:lang w:eastAsia="zh-CN"/>
        </w:rPr>
        <w:t>TS</w:t>
      </w:r>
      <w:r w:rsidR="0018225C">
        <w:rPr>
          <w:lang w:eastAsia="zh-CN"/>
        </w:rPr>
        <w:t> </w:t>
      </w:r>
      <w:r w:rsidR="0018225C" w:rsidRPr="000C27E8">
        <w:rPr>
          <w:lang w:eastAsia="zh-CN"/>
        </w:rPr>
        <w:t>23.501</w:t>
      </w:r>
      <w:r w:rsidR="0018225C">
        <w:rPr>
          <w:lang w:eastAsia="zh-CN"/>
        </w:rPr>
        <w:t> </w:t>
      </w:r>
      <w:r w:rsidR="0018225C" w:rsidRPr="000C27E8">
        <w:rPr>
          <w:lang w:eastAsia="zh-CN"/>
        </w:rPr>
        <w:t>[</w:t>
      </w:r>
      <w:r w:rsidRPr="000C27E8">
        <w:rPr>
          <w:lang w:eastAsia="zh-CN"/>
        </w:rPr>
        <w:t>2].</w:t>
      </w:r>
    </w:p>
    <w:p w14:paraId="5A99B5F1" w14:textId="032F8AB0"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55E5D277" w14:textId="33B03C6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6CC7F8FE" w14:textId="7FA81584"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18225C" w:rsidRPr="000C27E8">
        <w:rPr>
          <w:lang w:eastAsia="zh-CN"/>
        </w:rPr>
        <w:t>TS</w:t>
      </w:r>
      <w:r w:rsidR="0018225C">
        <w:rPr>
          <w:lang w:eastAsia="zh-CN"/>
        </w:rPr>
        <w:t> </w:t>
      </w:r>
      <w:r w:rsidR="0018225C" w:rsidRPr="000C27E8">
        <w:rPr>
          <w:lang w:eastAsia="zh-CN"/>
        </w:rPr>
        <w:t>23.316</w:t>
      </w:r>
      <w:r w:rsidR="0018225C">
        <w:rPr>
          <w:lang w:eastAsia="zh-CN"/>
        </w:rPr>
        <w:t> </w:t>
      </w:r>
      <w:r w:rsidR="0018225C"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885" w:name="_Toc100846859"/>
      <w:bookmarkStart w:id="886" w:name="_Toc100847004"/>
      <w:bookmarkStart w:id="887" w:name="_Toc100993776"/>
      <w:bookmarkStart w:id="888" w:name="_Toc113263302"/>
      <w:bookmarkStart w:id="889" w:name="_Toc113283547"/>
      <w:bookmarkStart w:id="890" w:name="_Toc11726856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85"/>
      <w:bookmarkEnd w:id="886"/>
      <w:bookmarkEnd w:id="887"/>
      <w:bookmarkEnd w:id="888"/>
      <w:bookmarkEnd w:id="889"/>
      <w:bookmarkEnd w:id="890"/>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67017029" w:rsidR="002C3472" w:rsidRPr="000C27E8" w:rsidRDefault="005A0BC2" w:rsidP="002C3472">
      <w:pPr>
        <w:pStyle w:val="EditorsNote"/>
      </w:pPr>
      <w:r>
        <w:t>Editor's note</w:t>
      </w:r>
      <w:r w:rsidR="002C3472" w:rsidRPr="000C27E8">
        <w:t>:</w:t>
      </w:r>
      <w:r w:rsidR="002C3472" w:rsidRPr="000C27E8">
        <w:tab/>
        <w:t>Further considerations on W-AGF would be brought to BBF and/or CableLabs attention is FFS.</w:t>
      </w:r>
    </w:p>
    <w:p w14:paraId="7DEE1602" w14:textId="77777777" w:rsidR="002C3472" w:rsidRPr="000C27E8" w:rsidRDefault="002C3472" w:rsidP="002C3472">
      <w:pPr>
        <w:rPr>
          <w:lang w:eastAsia="x-none"/>
        </w:rPr>
      </w:pPr>
      <w:bookmarkStart w:id="891" w:name="_Toc250980595"/>
      <w:bookmarkStart w:id="892" w:name="_Toc326037266"/>
      <w:bookmarkStart w:id="893" w:name="_Toc510604411"/>
      <w:bookmarkStart w:id="894" w:name="_Toc22214912"/>
      <w:bookmarkStart w:id="895" w:name="_Toc310438366"/>
      <w:bookmarkStart w:id="896" w:name="_Toc324232216"/>
      <w:bookmarkStart w:id="897" w:name="_Toc326248735"/>
      <w:bookmarkStart w:id="898" w:name="_Toc510604412"/>
      <w:bookmarkEnd w:id="254"/>
      <w:bookmarkEnd w:id="255"/>
      <w:bookmarkEnd w:id="256"/>
    </w:p>
    <w:p w14:paraId="31CF441D" w14:textId="77777777" w:rsidR="002C3472" w:rsidRPr="000C27E8" w:rsidRDefault="002C3472" w:rsidP="002C3472">
      <w:pPr>
        <w:pStyle w:val="Heading1"/>
        <w:rPr>
          <w:lang w:eastAsia="zh-CN"/>
        </w:rPr>
      </w:pPr>
      <w:bookmarkStart w:id="899" w:name="_Toc23254045"/>
      <w:bookmarkStart w:id="900" w:name="_Toc97155751"/>
      <w:bookmarkStart w:id="901" w:name="_Toc100846864"/>
      <w:bookmarkStart w:id="902" w:name="_Toc100847009"/>
      <w:bookmarkStart w:id="903" w:name="_Toc100993781"/>
      <w:bookmarkStart w:id="904" w:name="_Toc113263307"/>
      <w:bookmarkStart w:id="905" w:name="_Toc113283548"/>
      <w:bookmarkStart w:id="906" w:name="_Toc117268565"/>
      <w:r w:rsidRPr="000C27E8">
        <w:rPr>
          <w:lang w:eastAsia="zh-CN"/>
        </w:rPr>
        <w:t>7</w:t>
      </w:r>
      <w:r w:rsidRPr="000C27E8">
        <w:rPr>
          <w:lang w:eastAsia="zh-CN"/>
        </w:rPr>
        <w:tab/>
        <w:t>Overall Evaluation</w:t>
      </w:r>
      <w:bookmarkEnd w:id="891"/>
      <w:bookmarkEnd w:id="892"/>
      <w:bookmarkEnd w:id="893"/>
      <w:bookmarkEnd w:id="894"/>
      <w:bookmarkEnd w:id="899"/>
      <w:bookmarkEnd w:id="900"/>
      <w:bookmarkEnd w:id="901"/>
      <w:bookmarkEnd w:id="902"/>
      <w:bookmarkEnd w:id="903"/>
      <w:bookmarkEnd w:id="904"/>
      <w:bookmarkEnd w:id="905"/>
      <w:bookmarkEnd w:id="906"/>
    </w:p>
    <w:p w14:paraId="7774C9E6" w14:textId="45E42DD1" w:rsidR="002C3472" w:rsidRPr="000C27E8" w:rsidRDefault="005A0BC2" w:rsidP="002C3472">
      <w:pPr>
        <w:pStyle w:val="EditorsNote"/>
        <w:rPr>
          <w:lang w:eastAsia="zh-CN"/>
        </w:rPr>
      </w:pPr>
      <w:r>
        <w:t>Editor's note</w:t>
      </w:r>
      <w:r w:rsidR="002C3472" w:rsidRPr="000C27E8">
        <w:t>:</w:t>
      </w:r>
      <w:r w:rsidR="002C3472" w:rsidRPr="000C27E8">
        <w:tab/>
        <w:t>This clause</w:t>
      </w:r>
      <w:r w:rsidR="002C3472" w:rsidRPr="000C27E8">
        <w:rPr>
          <w:lang w:eastAsia="zh-CN"/>
        </w:rPr>
        <w:t xml:space="preserve"> </w:t>
      </w:r>
      <w:r w:rsidR="002C3472"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907" w:name="_Toc22214914"/>
      <w:bookmarkStart w:id="908" w:name="_Toc23254047"/>
      <w:bookmarkStart w:id="909" w:name="_Toc97155752"/>
      <w:bookmarkStart w:id="910" w:name="_Toc100846865"/>
      <w:bookmarkStart w:id="911" w:name="_Toc100847010"/>
      <w:bookmarkStart w:id="912" w:name="_Toc100993782"/>
      <w:bookmarkStart w:id="913" w:name="_Toc113263308"/>
      <w:bookmarkStart w:id="914" w:name="_Toc113283549"/>
      <w:bookmarkStart w:id="915" w:name="_Toc117268566"/>
      <w:r w:rsidRPr="000C27E8">
        <w:t>8</w:t>
      </w:r>
      <w:r w:rsidRPr="000C27E8">
        <w:tab/>
        <w:t>Conclusions</w:t>
      </w:r>
      <w:bookmarkEnd w:id="895"/>
      <w:bookmarkEnd w:id="896"/>
      <w:bookmarkEnd w:id="897"/>
      <w:bookmarkEnd w:id="898"/>
      <w:bookmarkEnd w:id="907"/>
      <w:bookmarkEnd w:id="908"/>
      <w:bookmarkEnd w:id="909"/>
      <w:bookmarkEnd w:id="910"/>
      <w:bookmarkEnd w:id="911"/>
      <w:bookmarkEnd w:id="912"/>
      <w:bookmarkEnd w:id="913"/>
      <w:bookmarkEnd w:id="914"/>
      <w:bookmarkEnd w:id="915"/>
    </w:p>
    <w:p w14:paraId="7B4F6E29" w14:textId="77777777" w:rsidR="002C3472" w:rsidRPr="000C27E8" w:rsidRDefault="002C3472" w:rsidP="002C3472">
      <w:pPr>
        <w:pStyle w:val="Heading2"/>
        <w:rPr>
          <w:lang w:eastAsia="ko-KR"/>
        </w:rPr>
      </w:pPr>
      <w:bookmarkStart w:id="916" w:name="_Toc113263309"/>
      <w:bookmarkStart w:id="917" w:name="_Toc113283550"/>
      <w:bookmarkStart w:id="918" w:name="_Toc11726856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916"/>
      <w:bookmarkEnd w:id="917"/>
      <w:bookmarkEnd w:id="918"/>
    </w:p>
    <w:p w14:paraId="314226C9" w14:textId="72AFF116" w:rsidR="002C3472" w:rsidRPr="000C27E8" w:rsidRDefault="005A0BC2" w:rsidP="002C3472">
      <w:pPr>
        <w:pStyle w:val="EditorsNote"/>
      </w:pPr>
      <w:r>
        <w:t>Editor's note</w:t>
      </w:r>
      <w:r w:rsidR="002C3472" w:rsidRPr="000C27E8">
        <w:t>:</w:t>
      </w:r>
      <w:r w:rsidR="002C3472" w:rsidRPr="000C27E8">
        <w:tab/>
        <w:t>This clause will list conclusions that have been agreed during the course of the study item activities.</w:t>
      </w:r>
    </w:p>
    <w:p w14:paraId="51D6CBA7" w14:textId="77777777" w:rsidR="002C3472" w:rsidRPr="000C27E8" w:rsidRDefault="002C3472" w:rsidP="002C3472"/>
    <w:p w14:paraId="384FAF51" w14:textId="77777777" w:rsidR="002C3472" w:rsidRPr="000C27E8" w:rsidRDefault="002C3472" w:rsidP="002C3472">
      <w:pPr>
        <w:pStyle w:val="Heading2"/>
        <w:rPr>
          <w:lang w:eastAsia="ko-KR"/>
        </w:rPr>
      </w:pPr>
      <w:bookmarkStart w:id="919" w:name="_Toc113263310"/>
      <w:bookmarkStart w:id="920" w:name="_Toc113283551"/>
      <w:bookmarkStart w:id="921" w:name="_Toc117268568"/>
      <w:r w:rsidRPr="000C27E8">
        <w:rPr>
          <w:lang w:eastAsia="ko-KR"/>
        </w:rPr>
        <w:t>8.2</w:t>
      </w:r>
      <w:r w:rsidRPr="000C27E8">
        <w:rPr>
          <w:lang w:eastAsia="ko-KR"/>
        </w:rPr>
        <w:tab/>
        <w:t xml:space="preserve">Key Issue #2: </w:t>
      </w:r>
      <w:r w:rsidRPr="000C27E8">
        <w:t>How to select a TNGF/N3IWF that supports the S-NSSAI(s) needed by the UE</w:t>
      </w:r>
      <w:bookmarkEnd w:id="919"/>
      <w:bookmarkEnd w:id="920"/>
      <w:bookmarkEnd w:id="921"/>
    </w:p>
    <w:p w14:paraId="6405949C" w14:textId="77777777" w:rsidR="002C3472" w:rsidRPr="000C27E8" w:rsidRDefault="002C3472" w:rsidP="002C3472">
      <w:pPr>
        <w:pStyle w:val="Heading3"/>
      </w:pPr>
      <w:bookmarkStart w:id="922" w:name="_Toc113263311"/>
      <w:bookmarkStart w:id="923" w:name="_Toc113283552"/>
      <w:bookmarkStart w:id="924" w:name="_Toc117268569"/>
      <w:r w:rsidRPr="000C27E8">
        <w:t>8.2.1</w:t>
      </w:r>
      <w:r w:rsidRPr="000C27E8">
        <w:tab/>
        <w:t>How to select an N3IWF that supports the S-NSSAI(s) needed by the UE</w:t>
      </w:r>
      <w:bookmarkEnd w:id="922"/>
      <w:bookmarkEnd w:id="923"/>
      <w:bookmarkEnd w:id="924"/>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925" w:name="_Toc113263312"/>
      <w:bookmarkStart w:id="926" w:name="_Toc113283553"/>
      <w:bookmarkStart w:id="927" w:name="_Toc117268570"/>
      <w:r w:rsidRPr="000C27E8">
        <w:t>8.2.2</w:t>
      </w:r>
      <w:r w:rsidRPr="000C27E8">
        <w:tab/>
        <w:t>How to select a TNGF that supports the S-NSSAI(s) needed by the UE</w:t>
      </w:r>
      <w:bookmarkEnd w:id="925"/>
      <w:bookmarkEnd w:id="926"/>
      <w:bookmarkEnd w:id="927"/>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16A92A7E" w14:textId="50C931C6" w:rsidR="00B91D52" w:rsidRPr="00A34E07" w:rsidDel="00C308D1" w:rsidRDefault="003A08E7" w:rsidP="00B91D52">
      <w:pPr>
        <w:pStyle w:val="B1"/>
        <w:rPr>
          <w:del w:id="928" w:author="LTHBM2" w:date="2022-10-31T14:05:00Z"/>
        </w:rPr>
      </w:pPr>
      <w:del w:id="929" w:author="LTHBM2" w:date="2022-10-31T14:05:00Z">
        <w:r w:rsidRPr="000C27E8" w:rsidDel="00C308D1">
          <w:delText>-</w:delText>
        </w:r>
        <w:r w:rsidRPr="000C27E8" w:rsidDel="00C308D1">
          <w:tab/>
        </w:r>
        <w:r w:rsidR="00B91D52" w:rsidDel="00C308D1">
          <w:rPr>
            <w:rFonts w:eastAsia="Arial"/>
          </w:rPr>
          <w:delText xml:space="preserve">(the AMF receives from the TNGF over N2 information on the </w:delText>
        </w:r>
        <w:r w:rsidR="00B91D52" w:rsidRPr="00A34E07" w:rsidDel="00C308D1">
          <w:delText>set of slices associated to</w:delText>
        </w:r>
        <w:r w:rsidR="00B91D52" w:rsidDel="00C308D1">
          <w:delText xml:space="preserve"> / supported by</w:delText>
        </w:r>
        <w:r w:rsidR="00B91D52" w:rsidRPr="00A34E07" w:rsidDel="00C308D1">
          <w:delText xml:space="preserve"> a SSID</w:delText>
        </w:r>
        <w:r w:rsidR="00B91D52" w:rsidDel="00C308D1">
          <w:delText xml:space="preserve"> that the TNGF supports</w:delText>
        </w:r>
        <w:r w:rsidR="00B91D52" w:rsidDel="00C308D1">
          <w:rPr>
            <w:rFonts w:eastAsia="Arial"/>
          </w:rPr>
          <w:delText>)</w:delText>
        </w:r>
        <w:r w:rsidR="00394D88" w:rsidDel="00C308D1">
          <w:rPr>
            <w:rFonts w:eastAsia="Arial"/>
          </w:rPr>
          <w:delText>.</w:delText>
        </w:r>
      </w:del>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066DC968" w:rsidR="00B91D52" w:rsidRDefault="005A0BC2" w:rsidP="00B91D52">
      <w:pPr>
        <w:pStyle w:val="EditorsNote"/>
      </w:pPr>
      <w:r>
        <w:t>Editor's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930" w:name="_Toc113283554"/>
      <w:bookmarkStart w:id="931" w:name="_Toc117268571"/>
      <w:r w:rsidRPr="000C27E8">
        <w:t xml:space="preserve">Annex </w:t>
      </w:r>
      <w:r w:rsidR="002C3472" w:rsidRPr="000C27E8">
        <w:t>A</w:t>
      </w:r>
      <w:r w:rsidRPr="000C27E8">
        <w:t>:</w:t>
      </w:r>
      <w:r w:rsidRPr="000C27E8">
        <w:br/>
        <w:t>Change history</w:t>
      </w:r>
      <w:bookmarkEnd w:id="930"/>
      <w:bookmarkEnd w:id="9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932" w:name="historyclause"/>
            <w:bookmarkEnd w:id="932"/>
            <w:r w:rsidRPr="000C27E8">
              <w:rPr>
                <w:b/>
              </w:rPr>
              <w:t>Change history</w:t>
            </w:r>
          </w:p>
        </w:tc>
      </w:tr>
      <w:tr w:rsidR="003C3971" w:rsidRPr="000C27E8" w14:paraId="188BB8D6" w14:textId="77777777" w:rsidTr="00F70A82">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901"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1134"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F70A82">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901"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1134"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F70A82">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901"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1134"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2C3472" w:rsidRPr="000C27E8" w14:paraId="6D6C005F" w14:textId="77777777" w:rsidTr="00F70A82">
        <w:tc>
          <w:tcPr>
            <w:tcW w:w="800" w:type="dxa"/>
            <w:shd w:val="solid" w:color="FFFFFF" w:fill="auto"/>
          </w:tcPr>
          <w:p w14:paraId="790B8CC8" w14:textId="63572E8D" w:rsidR="002C3472" w:rsidRPr="000C27E8" w:rsidRDefault="002C3472" w:rsidP="002C3472">
            <w:pPr>
              <w:pStyle w:val="TAC"/>
              <w:rPr>
                <w:sz w:val="16"/>
                <w:szCs w:val="16"/>
              </w:rPr>
            </w:pPr>
            <w:r w:rsidRPr="000C27E8">
              <w:rPr>
                <w:sz w:val="16"/>
                <w:szCs w:val="16"/>
              </w:rPr>
              <w:t>2022-04</w:t>
            </w:r>
          </w:p>
        </w:tc>
        <w:tc>
          <w:tcPr>
            <w:tcW w:w="901" w:type="dxa"/>
            <w:shd w:val="solid" w:color="FFFFFF" w:fill="auto"/>
          </w:tcPr>
          <w:p w14:paraId="4B24D828" w14:textId="22A1C2BF" w:rsidR="002C3472" w:rsidRPr="000C27E8" w:rsidRDefault="002C3472" w:rsidP="002C3472">
            <w:pPr>
              <w:pStyle w:val="TAC"/>
              <w:rPr>
                <w:sz w:val="16"/>
                <w:szCs w:val="16"/>
              </w:rPr>
            </w:pPr>
            <w:r w:rsidRPr="000C27E8">
              <w:rPr>
                <w:sz w:val="16"/>
                <w:szCs w:val="16"/>
              </w:rPr>
              <w:t>SA2#150E</w:t>
            </w:r>
          </w:p>
        </w:tc>
        <w:tc>
          <w:tcPr>
            <w:tcW w:w="1134" w:type="dxa"/>
            <w:shd w:val="solid" w:color="FFFFFF" w:fill="auto"/>
          </w:tcPr>
          <w:p w14:paraId="5F8547FA" w14:textId="77777777" w:rsidR="002C3472" w:rsidRPr="000C27E8" w:rsidRDefault="002C3472" w:rsidP="002C3472">
            <w:pPr>
              <w:pStyle w:val="TAC"/>
              <w:rPr>
                <w:sz w:val="16"/>
                <w:szCs w:val="16"/>
              </w:rPr>
            </w:pPr>
          </w:p>
        </w:tc>
        <w:tc>
          <w:tcPr>
            <w:tcW w:w="567" w:type="dxa"/>
            <w:shd w:val="solid" w:color="FFFFFF" w:fill="auto"/>
          </w:tcPr>
          <w:p w14:paraId="17272CAC" w14:textId="77777777" w:rsidR="002C3472" w:rsidRPr="000C27E8" w:rsidRDefault="002C3472" w:rsidP="002C3472">
            <w:pPr>
              <w:pStyle w:val="TAL"/>
              <w:rPr>
                <w:sz w:val="16"/>
                <w:szCs w:val="16"/>
              </w:rPr>
            </w:pPr>
          </w:p>
        </w:tc>
        <w:tc>
          <w:tcPr>
            <w:tcW w:w="426" w:type="dxa"/>
            <w:shd w:val="solid" w:color="FFFFFF" w:fill="auto"/>
          </w:tcPr>
          <w:p w14:paraId="54E976B5" w14:textId="77777777" w:rsidR="002C3472" w:rsidRPr="000C27E8" w:rsidRDefault="002C3472" w:rsidP="002C3472">
            <w:pPr>
              <w:pStyle w:val="TAR"/>
              <w:rPr>
                <w:sz w:val="16"/>
                <w:szCs w:val="16"/>
              </w:rPr>
            </w:pPr>
          </w:p>
        </w:tc>
        <w:tc>
          <w:tcPr>
            <w:tcW w:w="425" w:type="dxa"/>
            <w:shd w:val="solid" w:color="FFFFFF" w:fill="auto"/>
          </w:tcPr>
          <w:p w14:paraId="1B7BEEC0" w14:textId="77777777" w:rsidR="002C3472" w:rsidRPr="000C27E8" w:rsidRDefault="002C3472" w:rsidP="002C3472">
            <w:pPr>
              <w:pStyle w:val="TAC"/>
              <w:rPr>
                <w:sz w:val="16"/>
                <w:szCs w:val="16"/>
              </w:rPr>
            </w:pPr>
          </w:p>
        </w:tc>
        <w:tc>
          <w:tcPr>
            <w:tcW w:w="4678" w:type="dxa"/>
            <w:shd w:val="solid" w:color="FFFFFF" w:fill="auto"/>
          </w:tcPr>
          <w:p w14:paraId="7C82EBED" w14:textId="32B8E5F7" w:rsidR="002C3472" w:rsidRPr="000C27E8" w:rsidRDefault="002C3472" w:rsidP="002C3472">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2C3472" w:rsidRPr="000C27E8" w:rsidRDefault="002C3472" w:rsidP="002C3472">
            <w:pPr>
              <w:pStyle w:val="TAC"/>
              <w:rPr>
                <w:sz w:val="16"/>
                <w:szCs w:val="16"/>
              </w:rPr>
            </w:pPr>
            <w:r w:rsidRPr="000C27E8">
              <w:rPr>
                <w:sz w:val="16"/>
                <w:szCs w:val="16"/>
              </w:rPr>
              <w:t>0.2.0</w:t>
            </w:r>
          </w:p>
        </w:tc>
      </w:tr>
      <w:tr w:rsidR="002C3472" w:rsidRPr="000C27E8" w14:paraId="6C937A86" w14:textId="77777777" w:rsidTr="00F70A82">
        <w:tc>
          <w:tcPr>
            <w:tcW w:w="800" w:type="dxa"/>
            <w:shd w:val="solid" w:color="FFFFFF" w:fill="auto"/>
          </w:tcPr>
          <w:p w14:paraId="7F4E9189" w14:textId="70D04F80" w:rsidR="002C3472" w:rsidRPr="000C27E8" w:rsidRDefault="002C3472" w:rsidP="002C3472">
            <w:pPr>
              <w:pStyle w:val="TAC"/>
              <w:rPr>
                <w:sz w:val="16"/>
                <w:szCs w:val="16"/>
              </w:rPr>
            </w:pPr>
            <w:r w:rsidRPr="000C27E8">
              <w:rPr>
                <w:sz w:val="16"/>
                <w:szCs w:val="16"/>
              </w:rPr>
              <w:t>2022-09</w:t>
            </w:r>
          </w:p>
        </w:tc>
        <w:tc>
          <w:tcPr>
            <w:tcW w:w="901" w:type="dxa"/>
            <w:shd w:val="solid" w:color="FFFFFF" w:fill="auto"/>
          </w:tcPr>
          <w:p w14:paraId="04322F95" w14:textId="0286E634" w:rsidR="002C3472" w:rsidRPr="000C27E8" w:rsidRDefault="002C3472" w:rsidP="002C3472">
            <w:pPr>
              <w:pStyle w:val="TAC"/>
              <w:rPr>
                <w:sz w:val="16"/>
                <w:szCs w:val="16"/>
              </w:rPr>
            </w:pPr>
            <w:r w:rsidRPr="000C27E8">
              <w:rPr>
                <w:sz w:val="16"/>
                <w:szCs w:val="16"/>
              </w:rPr>
              <w:t>SA2#152E</w:t>
            </w:r>
          </w:p>
        </w:tc>
        <w:tc>
          <w:tcPr>
            <w:tcW w:w="1134" w:type="dxa"/>
            <w:shd w:val="solid" w:color="FFFFFF" w:fill="auto"/>
          </w:tcPr>
          <w:p w14:paraId="14580F85" w14:textId="77777777" w:rsidR="002C3472" w:rsidRPr="000C27E8" w:rsidRDefault="002C3472" w:rsidP="002C3472">
            <w:pPr>
              <w:pStyle w:val="TAC"/>
              <w:rPr>
                <w:sz w:val="16"/>
                <w:szCs w:val="16"/>
              </w:rPr>
            </w:pPr>
          </w:p>
        </w:tc>
        <w:tc>
          <w:tcPr>
            <w:tcW w:w="567" w:type="dxa"/>
            <w:shd w:val="solid" w:color="FFFFFF" w:fill="auto"/>
          </w:tcPr>
          <w:p w14:paraId="11581120" w14:textId="77777777" w:rsidR="002C3472" w:rsidRPr="000C27E8" w:rsidRDefault="002C3472" w:rsidP="002C3472">
            <w:pPr>
              <w:pStyle w:val="TAL"/>
              <w:rPr>
                <w:sz w:val="16"/>
                <w:szCs w:val="16"/>
              </w:rPr>
            </w:pPr>
          </w:p>
        </w:tc>
        <w:tc>
          <w:tcPr>
            <w:tcW w:w="426" w:type="dxa"/>
            <w:shd w:val="solid" w:color="FFFFFF" w:fill="auto"/>
          </w:tcPr>
          <w:p w14:paraId="7A95A7C0" w14:textId="77777777" w:rsidR="002C3472" w:rsidRPr="000C27E8" w:rsidRDefault="002C3472" w:rsidP="002C3472">
            <w:pPr>
              <w:pStyle w:val="TAR"/>
              <w:rPr>
                <w:sz w:val="16"/>
                <w:szCs w:val="16"/>
              </w:rPr>
            </w:pPr>
          </w:p>
        </w:tc>
        <w:tc>
          <w:tcPr>
            <w:tcW w:w="425" w:type="dxa"/>
            <w:shd w:val="solid" w:color="FFFFFF" w:fill="auto"/>
          </w:tcPr>
          <w:p w14:paraId="5A517A9E" w14:textId="77777777" w:rsidR="002C3472" w:rsidRPr="000C27E8" w:rsidRDefault="002C3472" w:rsidP="002C3472">
            <w:pPr>
              <w:pStyle w:val="TAC"/>
              <w:rPr>
                <w:sz w:val="16"/>
                <w:szCs w:val="16"/>
              </w:rPr>
            </w:pPr>
          </w:p>
        </w:tc>
        <w:tc>
          <w:tcPr>
            <w:tcW w:w="4678" w:type="dxa"/>
            <w:shd w:val="solid" w:color="FFFFFF" w:fill="auto"/>
          </w:tcPr>
          <w:p w14:paraId="02D9E1A2" w14:textId="0C3A0062" w:rsidR="002C3472" w:rsidRPr="000C27E8" w:rsidRDefault="002C3472" w:rsidP="002C3472">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2C3472" w:rsidRPr="000C27E8" w:rsidRDefault="002C3472" w:rsidP="002C3472">
            <w:pPr>
              <w:pStyle w:val="TAC"/>
              <w:rPr>
                <w:sz w:val="16"/>
                <w:szCs w:val="16"/>
              </w:rPr>
            </w:pPr>
            <w:r w:rsidRPr="000C27E8">
              <w:rPr>
                <w:sz w:val="16"/>
                <w:szCs w:val="16"/>
              </w:rPr>
              <w:t>0.3.0</w:t>
            </w:r>
          </w:p>
        </w:tc>
      </w:tr>
      <w:tr w:rsidR="00F70A82" w:rsidRPr="00F70A82" w14:paraId="4D3673F2" w14:textId="77777777" w:rsidTr="00F70A82">
        <w:tc>
          <w:tcPr>
            <w:tcW w:w="800" w:type="dxa"/>
            <w:shd w:val="solid" w:color="FFFFFF" w:fill="auto"/>
          </w:tcPr>
          <w:p w14:paraId="65911E98" w14:textId="3EFA96C3" w:rsidR="00F70A82" w:rsidRPr="00F70A82" w:rsidRDefault="00F70A82" w:rsidP="00F70A82">
            <w:pPr>
              <w:pStyle w:val="TAC"/>
              <w:rPr>
                <w:color w:val="0000FF"/>
                <w:sz w:val="16"/>
                <w:szCs w:val="16"/>
              </w:rPr>
            </w:pPr>
            <w:r w:rsidRPr="00F70A82">
              <w:rPr>
                <w:color w:val="0000FF"/>
                <w:sz w:val="16"/>
                <w:szCs w:val="16"/>
              </w:rPr>
              <w:t>2022-09</w:t>
            </w:r>
          </w:p>
        </w:tc>
        <w:tc>
          <w:tcPr>
            <w:tcW w:w="901" w:type="dxa"/>
            <w:shd w:val="solid" w:color="FFFFFF" w:fill="auto"/>
          </w:tcPr>
          <w:p w14:paraId="0B4F918D" w14:textId="0D2B834F" w:rsidR="00F70A82" w:rsidRPr="00F70A82" w:rsidRDefault="00F70A82" w:rsidP="00F70A82">
            <w:pPr>
              <w:pStyle w:val="TAC"/>
              <w:rPr>
                <w:color w:val="0000FF"/>
                <w:sz w:val="16"/>
                <w:szCs w:val="16"/>
              </w:rPr>
            </w:pPr>
            <w:r w:rsidRPr="00F70A82">
              <w:rPr>
                <w:color w:val="0000FF"/>
                <w:sz w:val="16"/>
                <w:szCs w:val="16"/>
              </w:rPr>
              <w:t>SA#97-e</w:t>
            </w:r>
          </w:p>
        </w:tc>
        <w:tc>
          <w:tcPr>
            <w:tcW w:w="1134" w:type="dxa"/>
            <w:shd w:val="solid" w:color="FFFFFF" w:fill="auto"/>
          </w:tcPr>
          <w:p w14:paraId="068F8A05" w14:textId="6CEA1D6D" w:rsidR="00F70A82" w:rsidRPr="00F70A82" w:rsidRDefault="00F70A82" w:rsidP="00F70A82">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F70A82" w:rsidRPr="00F70A82" w:rsidRDefault="00F70A82" w:rsidP="00F70A82">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F70A82" w:rsidRPr="00F70A82" w:rsidRDefault="00F70A82" w:rsidP="00F70A82">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F70A82" w:rsidRPr="00F70A82" w:rsidRDefault="00F70A82" w:rsidP="00F70A82">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F70A82" w:rsidRPr="00F70A82" w:rsidRDefault="00F70A82" w:rsidP="00F70A82">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F70A82" w:rsidRPr="00F70A82" w:rsidRDefault="00F70A82" w:rsidP="00F70A82">
            <w:pPr>
              <w:pStyle w:val="TAC"/>
              <w:rPr>
                <w:color w:val="0000FF"/>
                <w:sz w:val="16"/>
                <w:szCs w:val="16"/>
              </w:rPr>
            </w:pPr>
            <w:r w:rsidRPr="00F70A82">
              <w:rPr>
                <w:color w:val="0000FF"/>
                <w:sz w:val="16"/>
                <w:szCs w:val="16"/>
              </w:rPr>
              <w:t>1.0.0</w:t>
            </w:r>
          </w:p>
        </w:tc>
      </w:tr>
      <w:tr w:rsidR="005A0BC2" w:rsidRPr="005A0BC2" w14:paraId="6F82CF55" w14:textId="77777777" w:rsidTr="00F70A82">
        <w:tc>
          <w:tcPr>
            <w:tcW w:w="800" w:type="dxa"/>
            <w:shd w:val="solid" w:color="FFFFFF" w:fill="auto"/>
          </w:tcPr>
          <w:p w14:paraId="35D43FE2" w14:textId="22659FB3" w:rsidR="00392F8E" w:rsidRPr="005A0BC2" w:rsidRDefault="00392F8E" w:rsidP="00392F8E">
            <w:pPr>
              <w:pStyle w:val="TAC"/>
              <w:rPr>
                <w:sz w:val="16"/>
                <w:szCs w:val="16"/>
              </w:rPr>
            </w:pPr>
            <w:r w:rsidRPr="005A0BC2">
              <w:rPr>
                <w:sz w:val="16"/>
                <w:szCs w:val="16"/>
              </w:rPr>
              <w:t>2022-10</w:t>
            </w:r>
          </w:p>
        </w:tc>
        <w:tc>
          <w:tcPr>
            <w:tcW w:w="901" w:type="dxa"/>
            <w:shd w:val="solid" w:color="FFFFFF" w:fill="auto"/>
          </w:tcPr>
          <w:p w14:paraId="2AA3A488" w14:textId="1CD5850B" w:rsidR="00392F8E" w:rsidRPr="005A0BC2" w:rsidRDefault="00392F8E" w:rsidP="00392F8E">
            <w:pPr>
              <w:pStyle w:val="TAC"/>
              <w:rPr>
                <w:sz w:val="16"/>
                <w:szCs w:val="16"/>
              </w:rPr>
            </w:pPr>
            <w:r w:rsidRPr="005A0BC2">
              <w:rPr>
                <w:sz w:val="16"/>
                <w:szCs w:val="16"/>
              </w:rPr>
              <w:t>SA2#153E</w:t>
            </w:r>
          </w:p>
        </w:tc>
        <w:tc>
          <w:tcPr>
            <w:tcW w:w="1134" w:type="dxa"/>
            <w:shd w:val="solid" w:color="FFFFFF" w:fill="auto"/>
          </w:tcPr>
          <w:p w14:paraId="62EBD0AB" w14:textId="77777777" w:rsidR="00392F8E" w:rsidRPr="005A0BC2" w:rsidRDefault="00392F8E" w:rsidP="00392F8E">
            <w:pPr>
              <w:pStyle w:val="TAC"/>
              <w:rPr>
                <w:sz w:val="16"/>
                <w:szCs w:val="16"/>
              </w:rPr>
            </w:pPr>
          </w:p>
        </w:tc>
        <w:tc>
          <w:tcPr>
            <w:tcW w:w="567" w:type="dxa"/>
            <w:shd w:val="solid" w:color="FFFFFF" w:fill="auto"/>
          </w:tcPr>
          <w:p w14:paraId="0BB1131B" w14:textId="77777777" w:rsidR="00392F8E" w:rsidRPr="005A0BC2" w:rsidRDefault="00392F8E" w:rsidP="00392F8E">
            <w:pPr>
              <w:pStyle w:val="TAL"/>
              <w:rPr>
                <w:sz w:val="16"/>
                <w:szCs w:val="16"/>
              </w:rPr>
            </w:pPr>
          </w:p>
        </w:tc>
        <w:tc>
          <w:tcPr>
            <w:tcW w:w="426" w:type="dxa"/>
            <w:shd w:val="solid" w:color="FFFFFF" w:fill="auto"/>
          </w:tcPr>
          <w:p w14:paraId="2336A443" w14:textId="77777777" w:rsidR="00392F8E" w:rsidRPr="005A0BC2" w:rsidRDefault="00392F8E" w:rsidP="00392F8E">
            <w:pPr>
              <w:pStyle w:val="TAR"/>
              <w:rPr>
                <w:sz w:val="16"/>
                <w:szCs w:val="16"/>
              </w:rPr>
            </w:pPr>
          </w:p>
        </w:tc>
        <w:tc>
          <w:tcPr>
            <w:tcW w:w="425" w:type="dxa"/>
            <w:shd w:val="solid" w:color="FFFFFF" w:fill="auto"/>
          </w:tcPr>
          <w:p w14:paraId="024873B0" w14:textId="77777777" w:rsidR="00392F8E" w:rsidRPr="005A0BC2" w:rsidRDefault="00392F8E" w:rsidP="00392F8E">
            <w:pPr>
              <w:pStyle w:val="TAC"/>
              <w:rPr>
                <w:sz w:val="16"/>
                <w:szCs w:val="16"/>
              </w:rPr>
            </w:pPr>
          </w:p>
        </w:tc>
        <w:tc>
          <w:tcPr>
            <w:tcW w:w="4678" w:type="dxa"/>
            <w:shd w:val="solid" w:color="FFFFFF" w:fill="auto"/>
          </w:tcPr>
          <w:p w14:paraId="308AD625" w14:textId="7D56C175" w:rsidR="00392F8E" w:rsidRPr="005A0BC2" w:rsidRDefault="00392F8E" w:rsidP="00C37B06">
            <w:pPr>
              <w:pStyle w:val="TAL"/>
              <w:rPr>
                <w:sz w:val="16"/>
                <w:szCs w:val="16"/>
              </w:rPr>
            </w:pPr>
            <w:r w:rsidRPr="005A0BC2">
              <w:rPr>
                <w:sz w:val="16"/>
                <w:szCs w:val="16"/>
              </w:rPr>
              <w:t xml:space="preserve">Includes </w:t>
            </w:r>
            <w:r w:rsidR="00534609" w:rsidRPr="005A0BC2">
              <w:rPr>
                <w:sz w:val="16"/>
                <w:szCs w:val="16"/>
              </w:rPr>
              <w:t xml:space="preserve">S2-2208274, </w:t>
            </w:r>
            <w:r w:rsidR="007F7663" w:rsidRPr="005A0BC2">
              <w:rPr>
                <w:sz w:val="16"/>
                <w:szCs w:val="16"/>
              </w:rPr>
              <w:t>S2-2208463</w:t>
            </w:r>
            <w:r w:rsidR="00B91D52" w:rsidRPr="005A0BC2">
              <w:rPr>
                <w:sz w:val="16"/>
                <w:szCs w:val="16"/>
              </w:rPr>
              <w:t>, S2-220098</w:t>
            </w:r>
            <w:r w:rsidR="008147BF" w:rsidRPr="005A0BC2">
              <w:rPr>
                <w:sz w:val="16"/>
                <w:szCs w:val="16"/>
              </w:rPr>
              <w:t>9</w:t>
            </w:r>
            <w:r w:rsidR="00B91D52" w:rsidRPr="005A0BC2">
              <w:rPr>
                <w:sz w:val="16"/>
                <w:szCs w:val="16"/>
              </w:rPr>
              <w:t>7</w:t>
            </w:r>
            <w:r w:rsidR="008147BF" w:rsidRPr="005A0BC2">
              <w:rPr>
                <w:sz w:val="16"/>
                <w:szCs w:val="16"/>
              </w:rPr>
              <w:t>, S2-220 9898,</w:t>
            </w:r>
            <w:r w:rsidR="00EF3D35" w:rsidRPr="005A0BC2">
              <w:rPr>
                <w:sz w:val="16"/>
                <w:szCs w:val="16"/>
              </w:rPr>
              <w:t xml:space="preserve"> S2-2208781, S2-2208899,  </w:t>
            </w:r>
            <w:r w:rsidR="00C37B06" w:rsidRPr="005A0BC2">
              <w:rPr>
                <w:sz w:val="16"/>
                <w:szCs w:val="16"/>
              </w:rPr>
              <w:t>S2-2209900</w:t>
            </w:r>
          </w:p>
        </w:tc>
        <w:tc>
          <w:tcPr>
            <w:tcW w:w="708" w:type="dxa"/>
            <w:shd w:val="solid" w:color="FFFFFF" w:fill="auto"/>
          </w:tcPr>
          <w:p w14:paraId="59460D8D" w14:textId="7D7F04D6" w:rsidR="00392F8E" w:rsidRPr="005A0BC2" w:rsidRDefault="00392F8E" w:rsidP="00392F8E">
            <w:pPr>
              <w:pStyle w:val="TAC"/>
              <w:rPr>
                <w:sz w:val="16"/>
                <w:szCs w:val="16"/>
              </w:rPr>
            </w:pPr>
            <w:r w:rsidRPr="005A0BC2">
              <w:rPr>
                <w:sz w:val="16"/>
                <w:szCs w:val="16"/>
              </w:rPr>
              <w:t>1.1</w:t>
            </w:r>
            <w:r w:rsidR="00EF3D35" w:rsidRPr="005A0BC2">
              <w:rPr>
                <w:sz w:val="16"/>
                <w:szCs w:val="16"/>
              </w:rPr>
              <w:t>.</w:t>
            </w:r>
            <w:r w:rsidRPr="005A0BC2">
              <w:rPr>
                <w:sz w:val="16"/>
                <w:szCs w:val="16"/>
              </w:rPr>
              <w:t>0</w:t>
            </w:r>
          </w:p>
        </w:tc>
      </w:tr>
      <w:tr w:rsidR="006D1010" w:rsidRPr="005A0BC2" w14:paraId="638BC4DD" w14:textId="77777777" w:rsidTr="00F70A82">
        <w:trPr>
          <w:ins w:id="933" w:author="LTHBM2" w:date="2022-10-31T14:09:00Z"/>
        </w:trPr>
        <w:tc>
          <w:tcPr>
            <w:tcW w:w="800" w:type="dxa"/>
            <w:shd w:val="solid" w:color="FFFFFF" w:fill="auto"/>
          </w:tcPr>
          <w:p w14:paraId="2E37DDD2" w14:textId="0C7FD084" w:rsidR="006D1010" w:rsidRPr="005A0BC2" w:rsidRDefault="006D1010" w:rsidP="00392F8E">
            <w:pPr>
              <w:pStyle w:val="TAC"/>
              <w:rPr>
                <w:ins w:id="934" w:author="LTHBM2" w:date="2022-10-31T14:09:00Z"/>
                <w:sz w:val="16"/>
                <w:szCs w:val="16"/>
              </w:rPr>
            </w:pPr>
            <w:ins w:id="935" w:author="LTHBM2" w:date="2022-10-31T14:09:00Z">
              <w:r w:rsidRPr="005A0BC2">
                <w:rPr>
                  <w:sz w:val="16"/>
                  <w:szCs w:val="16"/>
                </w:rPr>
                <w:t>2022-10</w:t>
              </w:r>
            </w:ins>
          </w:p>
        </w:tc>
        <w:tc>
          <w:tcPr>
            <w:tcW w:w="901" w:type="dxa"/>
            <w:shd w:val="solid" w:color="FFFFFF" w:fill="auto"/>
          </w:tcPr>
          <w:p w14:paraId="304599C8" w14:textId="60046ADA" w:rsidR="006D1010" w:rsidRPr="005A0BC2" w:rsidRDefault="006D1010" w:rsidP="00392F8E">
            <w:pPr>
              <w:pStyle w:val="TAC"/>
              <w:rPr>
                <w:ins w:id="936" w:author="LTHBM2" w:date="2022-10-31T14:09:00Z"/>
                <w:sz w:val="16"/>
                <w:szCs w:val="16"/>
              </w:rPr>
            </w:pPr>
            <w:r w:rsidRPr="005A0BC2">
              <w:rPr>
                <w:sz w:val="16"/>
                <w:szCs w:val="16"/>
              </w:rPr>
              <w:t>SA2#153E</w:t>
            </w:r>
          </w:p>
        </w:tc>
        <w:tc>
          <w:tcPr>
            <w:tcW w:w="1134" w:type="dxa"/>
            <w:shd w:val="solid" w:color="FFFFFF" w:fill="auto"/>
          </w:tcPr>
          <w:p w14:paraId="792954FC" w14:textId="77777777" w:rsidR="006D1010" w:rsidRPr="005A0BC2" w:rsidRDefault="006D1010" w:rsidP="00392F8E">
            <w:pPr>
              <w:pStyle w:val="TAC"/>
              <w:rPr>
                <w:ins w:id="937" w:author="LTHBM2" w:date="2022-10-31T14:09:00Z"/>
                <w:sz w:val="16"/>
                <w:szCs w:val="16"/>
              </w:rPr>
            </w:pPr>
          </w:p>
        </w:tc>
        <w:tc>
          <w:tcPr>
            <w:tcW w:w="567" w:type="dxa"/>
            <w:shd w:val="solid" w:color="FFFFFF" w:fill="auto"/>
          </w:tcPr>
          <w:p w14:paraId="41AE44C1" w14:textId="77777777" w:rsidR="006D1010" w:rsidRPr="005A0BC2" w:rsidRDefault="006D1010" w:rsidP="00392F8E">
            <w:pPr>
              <w:pStyle w:val="TAL"/>
              <w:rPr>
                <w:ins w:id="938" w:author="LTHBM2" w:date="2022-10-31T14:09:00Z"/>
                <w:sz w:val="16"/>
                <w:szCs w:val="16"/>
              </w:rPr>
            </w:pPr>
          </w:p>
        </w:tc>
        <w:tc>
          <w:tcPr>
            <w:tcW w:w="426" w:type="dxa"/>
            <w:shd w:val="solid" w:color="FFFFFF" w:fill="auto"/>
          </w:tcPr>
          <w:p w14:paraId="559067AB" w14:textId="77777777" w:rsidR="006D1010" w:rsidRPr="005A0BC2" w:rsidRDefault="006D1010" w:rsidP="00392F8E">
            <w:pPr>
              <w:pStyle w:val="TAR"/>
              <w:rPr>
                <w:ins w:id="939" w:author="LTHBM2" w:date="2022-10-31T14:09:00Z"/>
                <w:sz w:val="16"/>
                <w:szCs w:val="16"/>
              </w:rPr>
            </w:pPr>
          </w:p>
        </w:tc>
        <w:tc>
          <w:tcPr>
            <w:tcW w:w="425" w:type="dxa"/>
            <w:shd w:val="solid" w:color="FFFFFF" w:fill="auto"/>
          </w:tcPr>
          <w:p w14:paraId="1FE5F6DF" w14:textId="77777777" w:rsidR="006D1010" w:rsidRPr="005A0BC2" w:rsidRDefault="006D1010" w:rsidP="00392F8E">
            <w:pPr>
              <w:pStyle w:val="TAC"/>
              <w:rPr>
                <w:ins w:id="940" w:author="LTHBM2" w:date="2022-10-31T14:09:00Z"/>
                <w:sz w:val="16"/>
                <w:szCs w:val="16"/>
              </w:rPr>
            </w:pPr>
          </w:p>
        </w:tc>
        <w:tc>
          <w:tcPr>
            <w:tcW w:w="4678" w:type="dxa"/>
            <w:shd w:val="solid" w:color="FFFFFF" w:fill="auto"/>
          </w:tcPr>
          <w:p w14:paraId="543C8421" w14:textId="27D23B62" w:rsidR="006D1010" w:rsidRPr="006D1010" w:rsidRDefault="006D1010" w:rsidP="006D1010">
            <w:pPr>
              <w:pStyle w:val="TAL"/>
              <w:rPr>
                <w:ins w:id="941" w:author="LTHBM2" w:date="2022-10-31T14:09:00Z"/>
                <w:sz w:val="20"/>
              </w:rPr>
            </w:pPr>
            <w:ins w:id="942" w:author="LTHBM2" w:date="2022-10-31T14:11:00Z">
              <w:r>
                <w:rPr>
                  <w:sz w:val="16"/>
                  <w:szCs w:val="16"/>
                </w:rPr>
                <w:t xml:space="preserve">Corrects a rapporteur’s mistake </w:t>
              </w:r>
            </w:ins>
            <w:ins w:id="943" w:author="LTHBM2" w:date="2022-10-31T14:09:00Z">
              <w:r>
                <w:rPr>
                  <w:sz w:val="16"/>
                  <w:szCs w:val="16"/>
                </w:rPr>
                <w:t>in implementing</w:t>
              </w:r>
            </w:ins>
            <w:ins w:id="944" w:author="LTHBM2" w:date="2022-10-31T14:10:00Z">
              <w:r>
                <w:rPr>
                  <w:sz w:val="16"/>
                  <w:szCs w:val="16"/>
                </w:rPr>
                <w:t xml:space="preserve"> </w:t>
              </w:r>
              <w:r w:rsidRPr="006D1010">
                <w:rPr>
                  <w:sz w:val="16"/>
                  <w:szCs w:val="16"/>
                </w:rPr>
                <w:fldChar w:fldCharType="begin"/>
              </w:r>
              <w:r w:rsidRPr="006D1010">
                <w:rPr>
                  <w:sz w:val="16"/>
                  <w:szCs w:val="16"/>
                </w:rPr>
                <w:instrText xml:space="preserve"> HYPERLINK "Docs/S2-2209897.zip" </w:instrText>
              </w:r>
              <w:r w:rsidRPr="006D1010">
                <w:rPr>
                  <w:sz w:val="16"/>
                  <w:szCs w:val="16"/>
                </w:rPr>
                <w:fldChar w:fldCharType="separate"/>
              </w:r>
              <w:r w:rsidRPr="006D1010">
                <w:rPr>
                  <w:sz w:val="16"/>
                  <w:szCs w:val="16"/>
                </w:rPr>
                <w:t>S2-2209897</w:t>
              </w:r>
              <w:r w:rsidRPr="006D1010">
                <w:rPr>
                  <w:sz w:val="16"/>
                  <w:szCs w:val="16"/>
                </w:rPr>
                <w:fldChar w:fldCharType="end"/>
              </w:r>
            </w:ins>
          </w:p>
        </w:tc>
        <w:tc>
          <w:tcPr>
            <w:tcW w:w="708" w:type="dxa"/>
            <w:shd w:val="solid" w:color="FFFFFF" w:fill="auto"/>
          </w:tcPr>
          <w:p w14:paraId="30A5CBE4" w14:textId="60E1F1EF" w:rsidR="006D1010" w:rsidRPr="005A0BC2" w:rsidRDefault="006D1010" w:rsidP="00392F8E">
            <w:pPr>
              <w:pStyle w:val="TAC"/>
              <w:rPr>
                <w:ins w:id="945" w:author="LTHBM2" w:date="2022-10-31T14:09:00Z"/>
                <w:sz w:val="16"/>
                <w:szCs w:val="16"/>
              </w:rPr>
            </w:pPr>
            <w:ins w:id="946" w:author="LTHBM2" w:date="2022-10-31T14:09:00Z">
              <w:r>
                <w:rPr>
                  <w:sz w:val="16"/>
                  <w:szCs w:val="16"/>
                </w:rPr>
                <w:t>1.1.1</w:t>
              </w:r>
            </w:ins>
          </w:p>
        </w:tc>
      </w:tr>
    </w:tbl>
    <w:p w14:paraId="6AE5F0B0" w14:textId="57255908" w:rsidR="00080512" w:rsidRPr="000C27E8" w:rsidRDefault="00080512"/>
    <w:sectPr w:rsidR="00080512" w:rsidRPr="000C27E8">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378795" w14:textId="77777777" w:rsidR="00B66B28" w:rsidRDefault="00B66B28">
      <w:r>
        <w:separator/>
      </w:r>
    </w:p>
  </w:endnote>
  <w:endnote w:type="continuationSeparator" w:id="0">
    <w:p w14:paraId="650E8040" w14:textId="77777777" w:rsidR="00B66B28" w:rsidRDefault="00B66B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6C3851" w:rsidRDefault="005A0BC2" w:rsidP="006C385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6C3851" w:rsidRDefault="005A0BC2" w:rsidP="006C385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C3851" w:rsidRDefault="00597B11" w:rsidP="006C3851">
    <w:pPr>
      <w:jc w:val="center"/>
      <w:rPr>
        <w:rFonts w:ascii="Arial" w:hAnsi="Arial" w:cs="Arial"/>
        <w:b/>
        <w:i/>
      </w:rPr>
    </w:pPr>
    <w:r w:rsidRPr="006C385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2DD8B" w14:textId="77777777" w:rsidR="00B66B28" w:rsidRDefault="00B66B28">
      <w:r>
        <w:separator/>
      </w:r>
    </w:p>
  </w:footnote>
  <w:footnote w:type="continuationSeparator" w:id="0">
    <w:p w14:paraId="65C9EB42" w14:textId="77777777" w:rsidR="00B66B28" w:rsidRDefault="00B66B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4029A1" w:rsidR="00597B11" w:rsidRDefault="00597B11">
    <w:pPr>
      <w:framePr w:h="284" w:hRule="exact" w:wrap="around" w:vAnchor="text" w:hAnchor="margin" w:xAlign="right" w:y="1"/>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ZA </w:instrText>
    </w:r>
    <w:r w:rsidRPr="006C3851">
      <w:rPr>
        <w:rFonts w:ascii="Arial" w:hAnsi="Arial" w:cs="Arial"/>
        <w:b/>
        <w:szCs w:val="18"/>
      </w:rPr>
      <w:fldChar w:fldCharType="separate"/>
    </w:r>
    <w:r w:rsidR="006D1010">
      <w:rPr>
        <w:rFonts w:ascii="Arial" w:hAnsi="Arial" w:cs="Arial"/>
        <w:b/>
        <w:noProof/>
        <w:szCs w:val="18"/>
      </w:rPr>
      <w:t>3GPP TR 23.700-17 V1.1.10 (2022-10)</w:t>
    </w:r>
    <w:r w:rsidRPr="006C385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PAGE </w:instrText>
    </w:r>
    <w:r w:rsidRPr="006C3851">
      <w:rPr>
        <w:rFonts w:ascii="Arial" w:hAnsi="Arial" w:cs="Arial"/>
        <w:b/>
        <w:szCs w:val="18"/>
      </w:rPr>
      <w:fldChar w:fldCharType="separate"/>
    </w:r>
    <w:r w:rsidRPr="006C3851">
      <w:rPr>
        <w:rFonts w:ascii="Arial" w:hAnsi="Arial" w:cs="Arial"/>
        <w:b/>
        <w:noProof/>
        <w:szCs w:val="18"/>
      </w:rPr>
      <w:t>14</w:t>
    </w:r>
    <w:r w:rsidRPr="006C3851">
      <w:rPr>
        <w:rFonts w:ascii="Arial" w:hAnsi="Arial" w:cs="Arial"/>
        <w:b/>
        <w:szCs w:val="18"/>
      </w:rPr>
      <w:fldChar w:fldCharType="end"/>
    </w:r>
  </w:p>
  <w:p w14:paraId="13C538E8" w14:textId="0112F929" w:rsidR="00597B11" w:rsidRDefault="00597B11">
    <w:pPr>
      <w:framePr w:h="284" w:hRule="exact" w:wrap="around" w:vAnchor="text" w:hAnchor="margin" w:y="7"/>
      <w:rPr>
        <w:rFonts w:ascii="Arial" w:hAnsi="Arial" w:cs="Arial"/>
        <w:b/>
        <w:sz w:val="18"/>
        <w:szCs w:val="18"/>
      </w:rPr>
    </w:pPr>
    <w:r w:rsidRPr="006C3851">
      <w:rPr>
        <w:rFonts w:ascii="Arial" w:hAnsi="Arial" w:cs="Arial"/>
        <w:b/>
        <w:szCs w:val="18"/>
      </w:rPr>
      <w:fldChar w:fldCharType="begin"/>
    </w:r>
    <w:r w:rsidRPr="006C3851">
      <w:rPr>
        <w:rFonts w:ascii="Arial" w:hAnsi="Arial" w:cs="Arial"/>
        <w:b/>
        <w:szCs w:val="18"/>
      </w:rPr>
      <w:instrText xml:space="preserve"> STYLEREF ZGSM </w:instrText>
    </w:r>
    <w:r w:rsidRPr="006C3851">
      <w:rPr>
        <w:rFonts w:ascii="Arial" w:hAnsi="Arial" w:cs="Arial"/>
        <w:b/>
        <w:szCs w:val="18"/>
      </w:rPr>
      <w:fldChar w:fldCharType="separate"/>
    </w:r>
    <w:r w:rsidR="006D1010">
      <w:rPr>
        <w:rFonts w:ascii="Arial" w:hAnsi="Arial" w:cs="Arial"/>
        <w:b/>
        <w:noProof/>
        <w:szCs w:val="18"/>
      </w:rPr>
      <w:t>Release 18</w:t>
    </w:r>
    <w:r w:rsidRPr="006C385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19"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5"/>
  </w:num>
  <w:num w:numId="17">
    <w:abstractNumId w:val="13"/>
  </w:num>
  <w:num w:numId="18">
    <w:abstractNumId w:val="12"/>
  </w:num>
  <w:num w:numId="19">
    <w:abstractNumId w:val="14"/>
  </w:num>
  <w:num w:numId="20">
    <w:abstractNumId w:val="19"/>
  </w:num>
  <w:num w:numId="21">
    <w:abstractNumId w:val="20"/>
  </w:num>
  <w:num w:numId="22">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THBM2">
    <w15:presenceInfo w15:providerId="None" w15:userId="LTHBM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B6339"/>
    <w:rsid w:val="002C3472"/>
    <w:rsid w:val="002E00EE"/>
    <w:rsid w:val="002E13FC"/>
    <w:rsid w:val="003172DC"/>
    <w:rsid w:val="0035462D"/>
    <w:rsid w:val="00356555"/>
    <w:rsid w:val="003765B8"/>
    <w:rsid w:val="00392F8E"/>
    <w:rsid w:val="00394D88"/>
    <w:rsid w:val="003A08E7"/>
    <w:rsid w:val="003C3971"/>
    <w:rsid w:val="003E6202"/>
    <w:rsid w:val="00423334"/>
    <w:rsid w:val="004345EC"/>
    <w:rsid w:val="00465515"/>
    <w:rsid w:val="0049751D"/>
    <w:rsid w:val="004C30AC"/>
    <w:rsid w:val="004D3578"/>
    <w:rsid w:val="004E213A"/>
    <w:rsid w:val="004F0988"/>
    <w:rsid w:val="004F3340"/>
    <w:rsid w:val="0053388B"/>
    <w:rsid w:val="00534609"/>
    <w:rsid w:val="00535773"/>
    <w:rsid w:val="00543E6C"/>
    <w:rsid w:val="00551224"/>
    <w:rsid w:val="00565087"/>
    <w:rsid w:val="00597B11"/>
    <w:rsid w:val="005A0BC2"/>
    <w:rsid w:val="005D2E01"/>
    <w:rsid w:val="005D7526"/>
    <w:rsid w:val="005E4BB2"/>
    <w:rsid w:val="005F788A"/>
    <w:rsid w:val="00602AEA"/>
    <w:rsid w:val="00614FDF"/>
    <w:rsid w:val="0063543D"/>
    <w:rsid w:val="00647114"/>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A7380"/>
    <w:rsid w:val="007B600E"/>
    <w:rsid w:val="007F0F4A"/>
    <w:rsid w:val="007F7663"/>
    <w:rsid w:val="008028A4"/>
    <w:rsid w:val="008147BF"/>
    <w:rsid w:val="00830747"/>
    <w:rsid w:val="008768CA"/>
    <w:rsid w:val="00892564"/>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4709B"/>
    <w:rsid w:val="00A53724"/>
    <w:rsid w:val="00A56066"/>
    <w:rsid w:val="00A73129"/>
    <w:rsid w:val="00A82346"/>
    <w:rsid w:val="00A92BA1"/>
    <w:rsid w:val="00A95A32"/>
    <w:rsid w:val="00AB4A5D"/>
    <w:rsid w:val="00AC6BC6"/>
    <w:rsid w:val="00AE6164"/>
    <w:rsid w:val="00AE65E2"/>
    <w:rsid w:val="00AF1460"/>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3851"/>
    <w:pPr>
      <w:overflowPunct w:val="0"/>
      <w:autoSpaceDE w:val="0"/>
      <w:autoSpaceDN w:val="0"/>
      <w:adjustRightInd w:val="0"/>
      <w:spacing w:after="180"/>
      <w:textAlignment w:val="baseline"/>
    </w:pPr>
  </w:style>
  <w:style w:type="paragraph" w:styleId="Heading1">
    <w:name w:val="heading 1"/>
    <w:next w:val="Normal"/>
    <w:link w:val="Heading1Char"/>
    <w:qFormat/>
    <w:rsid w:val="006C38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C3851"/>
    <w:pPr>
      <w:pBdr>
        <w:top w:val="none" w:sz="0" w:space="0" w:color="auto"/>
      </w:pBdr>
      <w:spacing w:before="180"/>
      <w:outlineLvl w:val="1"/>
    </w:pPr>
    <w:rPr>
      <w:sz w:val="32"/>
    </w:rPr>
  </w:style>
  <w:style w:type="paragraph" w:styleId="Heading3">
    <w:name w:val="heading 3"/>
    <w:basedOn w:val="Heading2"/>
    <w:next w:val="Normal"/>
    <w:link w:val="Heading3Char"/>
    <w:qFormat/>
    <w:rsid w:val="006C3851"/>
    <w:pPr>
      <w:spacing w:before="120"/>
      <w:outlineLvl w:val="2"/>
    </w:pPr>
    <w:rPr>
      <w:sz w:val="28"/>
    </w:rPr>
  </w:style>
  <w:style w:type="paragraph" w:styleId="Heading4">
    <w:name w:val="heading 4"/>
    <w:basedOn w:val="Heading3"/>
    <w:next w:val="Normal"/>
    <w:link w:val="Heading4Char"/>
    <w:qFormat/>
    <w:rsid w:val="006C3851"/>
    <w:pPr>
      <w:ind w:left="1418" w:hanging="1418"/>
      <w:outlineLvl w:val="3"/>
    </w:pPr>
    <w:rPr>
      <w:sz w:val="24"/>
    </w:rPr>
  </w:style>
  <w:style w:type="paragraph" w:styleId="Heading5">
    <w:name w:val="heading 5"/>
    <w:basedOn w:val="Heading4"/>
    <w:next w:val="Normal"/>
    <w:qFormat/>
    <w:rsid w:val="006C3851"/>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6C3851"/>
    <w:pPr>
      <w:ind w:left="0" w:firstLine="0"/>
      <w:outlineLvl w:val="7"/>
    </w:pPr>
  </w:style>
  <w:style w:type="paragraph" w:styleId="Heading9">
    <w:name w:val="heading 9"/>
    <w:basedOn w:val="Heading8"/>
    <w:next w:val="Normal"/>
    <w:link w:val="Heading9Char"/>
    <w:qFormat/>
    <w:rsid w:val="006C38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C3851"/>
    <w:pPr>
      <w:ind w:left="1985" w:hanging="1985"/>
      <w:outlineLvl w:val="9"/>
    </w:pPr>
    <w:rPr>
      <w:sz w:val="20"/>
    </w:rPr>
  </w:style>
  <w:style w:type="paragraph" w:styleId="Header">
    <w:name w:val="header"/>
    <w:basedOn w:val="Normal"/>
    <w:link w:val="HeaderChar"/>
    <w:rsid w:val="005A0BC2"/>
    <w:pPr>
      <w:tabs>
        <w:tab w:val="center" w:pos="4513"/>
        <w:tab w:val="right" w:pos="9026"/>
      </w:tabs>
      <w:spacing w:after="0"/>
    </w:pPr>
  </w:style>
  <w:style w:type="character" w:customStyle="1" w:styleId="HeaderChar">
    <w:name w:val="Header Char"/>
    <w:basedOn w:val="DefaultParagraphFont"/>
    <w:link w:val="Header"/>
    <w:rsid w:val="005A0BC2"/>
    <w:rPr>
      <w:lang w:eastAsia="en-US"/>
    </w:rPr>
  </w:style>
  <w:style w:type="paragraph" w:styleId="TOC1">
    <w:name w:val="toc 1"/>
    <w:uiPriority w:val="39"/>
    <w:rsid w:val="006C385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C3851"/>
    <w:pPr>
      <w:keepLines/>
      <w:tabs>
        <w:tab w:val="center" w:pos="4536"/>
        <w:tab w:val="right" w:pos="9072"/>
      </w:tabs>
    </w:pPr>
    <w:rPr>
      <w:noProof/>
    </w:rPr>
  </w:style>
  <w:style w:type="character" w:customStyle="1" w:styleId="ZGSM">
    <w:name w:val="ZGSM"/>
    <w:rsid w:val="006C3851"/>
  </w:style>
  <w:style w:type="paragraph" w:styleId="Footer">
    <w:name w:val="footer"/>
    <w:basedOn w:val="Normal"/>
    <w:link w:val="FooterChar1"/>
    <w:rsid w:val="005A0BC2"/>
    <w:pPr>
      <w:tabs>
        <w:tab w:val="center" w:pos="4513"/>
        <w:tab w:val="right" w:pos="9026"/>
      </w:tabs>
      <w:spacing w:after="0"/>
    </w:pPr>
  </w:style>
  <w:style w:type="paragraph" w:customStyle="1" w:styleId="ZD">
    <w:name w:val="ZD"/>
    <w:rsid w:val="006C385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erChar1">
    <w:name w:val="Footer Char1"/>
    <w:basedOn w:val="DefaultParagraphFont"/>
    <w:link w:val="Footer"/>
    <w:rsid w:val="005A0BC2"/>
    <w:rPr>
      <w:lang w:eastAsia="en-US"/>
    </w:rPr>
  </w:style>
  <w:style w:type="paragraph" w:styleId="TOC4">
    <w:name w:val="toc 4"/>
    <w:basedOn w:val="TOC3"/>
    <w:uiPriority w:val="39"/>
    <w:rsid w:val="006C3851"/>
    <w:pPr>
      <w:ind w:left="1418" w:hanging="1418"/>
    </w:pPr>
  </w:style>
  <w:style w:type="paragraph" w:styleId="TOC3">
    <w:name w:val="toc 3"/>
    <w:basedOn w:val="TOC2"/>
    <w:uiPriority w:val="39"/>
    <w:rsid w:val="006C3851"/>
    <w:pPr>
      <w:ind w:left="1134" w:hanging="1134"/>
    </w:pPr>
  </w:style>
  <w:style w:type="paragraph" w:styleId="TOC2">
    <w:name w:val="toc 2"/>
    <w:basedOn w:val="TOC1"/>
    <w:uiPriority w:val="39"/>
    <w:rsid w:val="006C3851"/>
    <w:pPr>
      <w:keepNext w:val="0"/>
      <w:spacing w:before="0"/>
      <w:ind w:left="851" w:hanging="851"/>
    </w:pPr>
    <w:rPr>
      <w:sz w:val="20"/>
    </w:rPr>
  </w:style>
  <w:style w:type="paragraph" w:styleId="TOC5">
    <w:name w:val="toc 5"/>
    <w:basedOn w:val="TOC4"/>
    <w:uiPriority w:val="39"/>
    <w:rsid w:val="006C3851"/>
    <w:pPr>
      <w:ind w:left="1701" w:hanging="1701"/>
    </w:pPr>
  </w:style>
  <w:style w:type="paragraph" w:customStyle="1" w:styleId="TT">
    <w:name w:val="TT"/>
    <w:basedOn w:val="Heading1"/>
    <w:next w:val="Normal"/>
    <w:rsid w:val="006C3851"/>
    <w:pPr>
      <w:outlineLvl w:val="9"/>
    </w:pPr>
  </w:style>
  <w:style w:type="paragraph" w:customStyle="1" w:styleId="NF">
    <w:name w:val="NF"/>
    <w:basedOn w:val="NO"/>
    <w:rsid w:val="006C3851"/>
    <w:pPr>
      <w:keepNext/>
      <w:spacing w:after="0"/>
    </w:pPr>
    <w:rPr>
      <w:rFonts w:ascii="Arial" w:hAnsi="Arial"/>
      <w:sz w:val="18"/>
    </w:rPr>
  </w:style>
  <w:style w:type="paragraph" w:customStyle="1" w:styleId="NO">
    <w:name w:val="NO"/>
    <w:basedOn w:val="Normal"/>
    <w:link w:val="NOZchn"/>
    <w:rsid w:val="006C3851"/>
    <w:pPr>
      <w:keepLines/>
      <w:ind w:left="1135" w:hanging="851"/>
    </w:pPr>
  </w:style>
  <w:style w:type="paragraph" w:customStyle="1" w:styleId="PL">
    <w:name w:val="PL"/>
    <w:rsid w:val="006C38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C3851"/>
    <w:pPr>
      <w:jc w:val="right"/>
    </w:pPr>
  </w:style>
  <w:style w:type="paragraph" w:customStyle="1" w:styleId="TAL">
    <w:name w:val="TAL"/>
    <w:basedOn w:val="Normal"/>
    <w:link w:val="TALChar"/>
    <w:rsid w:val="006C3851"/>
    <w:pPr>
      <w:keepNext/>
      <w:keepLines/>
      <w:spacing w:after="0"/>
    </w:pPr>
    <w:rPr>
      <w:rFonts w:ascii="Arial" w:hAnsi="Arial"/>
      <w:sz w:val="18"/>
    </w:rPr>
  </w:style>
  <w:style w:type="paragraph" w:customStyle="1" w:styleId="TAH">
    <w:name w:val="TAH"/>
    <w:basedOn w:val="TAC"/>
    <w:link w:val="TAHCar"/>
    <w:rsid w:val="006C3851"/>
    <w:rPr>
      <w:b/>
    </w:rPr>
  </w:style>
  <w:style w:type="paragraph" w:customStyle="1" w:styleId="TAC">
    <w:name w:val="TAC"/>
    <w:basedOn w:val="TAL"/>
    <w:rsid w:val="006C3851"/>
    <w:pPr>
      <w:jc w:val="center"/>
    </w:pPr>
  </w:style>
  <w:style w:type="paragraph" w:customStyle="1" w:styleId="LD">
    <w:name w:val="LD"/>
    <w:rsid w:val="006C385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C3851"/>
    <w:pPr>
      <w:keepLines/>
      <w:ind w:left="1702" w:hanging="1418"/>
    </w:pPr>
  </w:style>
  <w:style w:type="paragraph" w:customStyle="1" w:styleId="FP">
    <w:name w:val="FP"/>
    <w:basedOn w:val="Normal"/>
    <w:rsid w:val="006C3851"/>
    <w:pPr>
      <w:spacing w:after="0"/>
    </w:pPr>
  </w:style>
  <w:style w:type="paragraph" w:customStyle="1" w:styleId="NW">
    <w:name w:val="NW"/>
    <w:basedOn w:val="NO"/>
    <w:rsid w:val="006C3851"/>
    <w:pPr>
      <w:spacing w:after="0"/>
    </w:pPr>
  </w:style>
  <w:style w:type="paragraph" w:customStyle="1" w:styleId="EW">
    <w:name w:val="EW"/>
    <w:basedOn w:val="EX"/>
    <w:rsid w:val="006C3851"/>
    <w:pPr>
      <w:spacing w:after="0"/>
    </w:pPr>
  </w:style>
  <w:style w:type="paragraph" w:customStyle="1" w:styleId="B1">
    <w:name w:val="B1"/>
    <w:basedOn w:val="List"/>
    <w:link w:val="B1Char"/>
    <w:rsid w:val="006C3851"/>
    <w:pPr>
      <w:ind w:left="568" w:hanging="284"/>
      <w:contextualSpacing w:val="0"/>
    </w:pPr>
  </w:style>
  <w:style w:type="paragraph" w:styleId="TOC6">
    <w:name w:val="toc 6"/>
    <w:basedOn w:val="TOC5"/>
    <w:next w:val="Normal"/>
    <w:uiPriority w:val="39"/>
    <w:rsid w:val="006C3851"/>
    <w:pPr>
      <w:ind w:left="1985" w:hanging="1985"/>
    </w:pPr>
  </w:style>
  <w:style w:type="paragraph" w:styleId="TOC7">
    <w:name w:val="toc 7"/>
    <w:basedOn w:val="TOC6"/>
    <w:next w:val="Normal"/>
    <w:uiPriority w:val="39"/>
    <w:rsid w:val="006C3851"/>
    <w:pPr>
      <w:ind w:left="2268" w:hanging="2268"/>
    </w:pPr>
  </w:style>
  <w:style w:type="paragraph" w:customStyle="1" w:styleId="EditorsNote">
    <w:name w:val="Editor's Note"/>
    <w:basedOn w:val="NO"/>
    <w:link w:val="EditorsNoteChar"/>
    <w:rsid w:val="006C3851"/>
    <w:pPr>
      <w:ind w:left="1559" w:hanging="1276"/>
    </w:pPr>
    <w:rPr>
      <w:color w:val="FF0000"/>
    </w:rPr>
  </w:style>
  <w:style w:type="paragraph" w:customStyle="1" w:styleId="TH">
    <w:name w:val="TH"/>
    <w:basedOn w:val="Normal"/>
    <w:link w:val="THChar"/>
    <w:rsid w:val="006C3851"/>
    <w:pPr>
      <w:keepNext/>
      <w:keepLines/>
      <w:spacing w:before="60"/>
      <w:jc w:val="center"/>
    </w:pPr>
    <w:rPr>
      <w:rFonts w:ascii="Arial" w:hAnsi="Arial"/>
      <w:b/>
    </w:rPr>
  </w:style>
  <w:style w:type="paragraph" w:customStyle="1" w:styleId="ZA">
    <w:name w:val="ZA"/>
    <w:rsid w:val="006C38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C38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C385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C38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C3851"/>
    <w:pPr>
      <w:ind w:left="851" w:hanging="851"/>
    </w:pPr>
  </w:style>
  <w:style w:type="paragraph" w:customStyle="1" w:styleId="ZH">
    <w:name w:val="ZH"/>
    <w:rsid w:val="006C385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C3851"/>
    <w:pPr>
      <w:keepNext w:val="0"/>
      <w:spacing w:before="0" w:after="240"/>
    </w:pPr>
  </w:style>
  <w:style w:type="paragraph" w:customStyle="1" w:styleId="ZG">
    <w:name w:val="ZG"/>
    <w:rsid w:val="006C385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C3851"/>
    <w:pPr>
      <w:ind w:left="851" w:hanging="284"/>
      <w:contextualSpacing w:val="0"/>
    </w:pPr>
  </w:style>
  <w:style w:type="paragraph" w:customStyle="1" w:styleId="B3">
    <w:name w:val="B3"/>
    <w:basedOn w:val="List3"/>
    <w:link w:val="B3Char2"/>
    <w:rsid w:val="006C3851"/>
    <w:pPr>
      <w:ind w:left="1135" w:hanging="284"/>
      <w:contextualSpacing w:val="0"/>
    </w:pPr>
  </w:style>
  <w:style w:type="paragraph" w:customStyle="1" w:styleId="B4">
    <w:name w:val="B4"/>
    <w:basedOn w:val="List4"/>
    <w:rsid w:val="006C3851"/>
    <w:pPr>
      <w:ind w:left="1418" w:hanging="284"/>
      <w:contextualSpacing w:val="0"/>
    </w:pPr>
  </w:style>
  <w:style w:type="paragraph" w:customStyle="1" w:styleId="B5">
    <w:name w:val="B5"/>
    <w:basedOn w:val="List5"/>
    <w:rsid w:val="006C3851"/>
    <w:pPr>
      <w:ind w:left="1702" w:hanging="284"/>
      <w:contextualSpacing w:val="0"/>
    </w:pPr>
  </w:style>
  <w:style w:type="paragraph" w:customStyle="1" w:styleId="ZTD">
    <w:name w:val="ZTD"/>
    <w:basedOn w:val="ZB"/>
    <w:rsid w:val="006C3851"/>
    <w:pPr>
      <w:framePr w:hRule="auto" w:wrap="notBeside" w:y="852"/>
    </w:pPr>
    <w:rPr>
      <w:i w:val="0"/>
      <w:sz w:val="40"/>
    </w:rPr>
  </w:style>
  <w:style w:type="paragraph" w:customStyle="1" w:styleId="ZV">
    <w:name w:val="ZV"/>
    <w:basedOn w:val="ZU"/>
    <w:rsid w:val="006C3851"/>
    <w:pPr>
      <w:framePr w:wrap="notBeside" w:y="16161"/>
    </w:pPr>
  </w:style>
  <w:style w:type="paragraph" w:styleId="TOC8">
    <w:name w:val="toc 8"/>
    <w:basedOn w:val="TOC1"/>
    <w:uiPriority w:val="39"/>
    <w:rsid w:val="006C3851"/>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6C3851"/>
    <w:pPr>
      <w:ind w:left="1418" w:hanging="1418"/>
    </w:pPr>
  </w:style>
  <w:style w:type="character" w:styleId="Hyperlink">
    <w:name w:val="Hyperlink"/>
    <w:basedOn w:val="DefaultParagraphFont"/>
    <w:uiPriority w:val="99"/>
    <w:unhideWhenUsed/>
    <w:rsid w:val="0018225C"/>
    <w:rPr>
      <w:color w:val="0563C1" w:themeColor="hyperlink"/>
      <w:u w:val="single"/>
    </w:rPr>
  </w:style>
  <w:style w:type="character" w:styleId="UnresolvedMention">
    <w:name w:val="Unresolved Mention"/>
    <w:basedOn w:val="DefaultParagraphFont"/>
    <w:uiPriority w:val="99"/>
    <w:semiHidden/>
    <w:unhideWhenUsed/>
    <w:rsid w:val="0018225C"/>
    <w:rPr>
      <w:color w:val="605E5C"/>
      <w:shd w:val="clear" w:color="auto" w:fill="E1DFDD"/>
    </w:rPr>
  </w:style>
  <w:style w:type="paragraph" w:styleId="List">
    <w:name w:val="List"/>
    <w:basedOn w:val="Normal"/>
    <w:rsid w:val="006C3851"/>
    <w:pPr>
      <w:ind w:left="283"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List2">
    <w:name w:val="List 2"/>
    <w:basedOn w:val="Normal"/>
    <w:rsid w:val="006C3851"/>
    <w:pPr>
      <w:ind w:left="566" w:hanging="283"/>
      <w:contextualSpacing/>
    </w:pPr>
  </w:style>
  <w:style w:type="character" w:customStyle="1" w:styleId="EndnoteTextChar">
    <w:name w:val="Endnote Text Char"/>
    <w:rsid w:val="006669E0"/>
    <w:rPr>
      <w:lang w:eastAsia="en-US"/>
    </w:rPr>
  </w:style>
  <w:style w:type="paragraph" w:styleId="List3">
    <w:name w:val="List 3"/>
    <w:basedOn w:val="Normal"/>
    <w:rsid w:val="006C3851"/>
    <w:pPr>
      <w:ind w:left="849" w:hanging="283"/>
      <w:contextualSpacing/>
    </w:pPr>
  </w:style>
  <w:style w:type="paragraph" w:styleId="List4">
    <w:name w:val="List 4"/>
    <w:basedOn w:val="Normal"/>
    <w:rsid w:val="006C3851"/>
    <w:pPr>
      <w:ind w:left="1132" w:hanging="283"/>
      <w:contextualSpacing/>
    </w:pPr>
  </w:style>
  <w:style w:type="paragraph" w:styleId="List5">
    <w:name w:val="List 5"/>
    <w:basedOn w:val="Normal"/>
    <w:rsid w:val="006C3851"/>
    <w:pPr>
      <w:ind w:left="1415" w:hanging="283"/>
      <w:contextualSpacing/>
    </w:pPr>
  </w:style>
  <w:style w:type="character" w:customStyle="1" w:styleId="FootnoteTextChar">
    <w:name w:val="Footnote Text Char"/>
    <w:rsid w:val="006669E0"/>
    <w:rPr>
      <w:lang w:eastAsia="en-US"/>
    </w:rPr>
  </w:style>
  <w:style w:type="character" w:customStyle="1" w:styleId="HTMLAddressChar">
    <w:name w:val="HTML Address Char"/>
    <w:rsid w:val="006669E0"/>
    <w:rPr>
      <w:i/>
      <w:iCs/>
      <w:lang w:eastAsia="en-US"/>
    </w:rPr>
  </w:style>
  <w:style w:type="character" w:customStyle="1" w:styleId="HTMLPreformattedChar">
    <w:name w:val="HTML Preformatted Char"/>
    <w:rsid w:val="006669E0"/>
    <w:rPr>
      <w:rFonts w:ascii="Courier New" w:hAnsi="Courier New" w:cs="Courier New"/>
      <w:lang w:eastAsia="en-US"/>
    </w:rPr>
  </w:style>
  <w:style w:type="character" w:customStyle="1" w:styleId="IntenseQuoteChar">
    <w:name w:val="Intense Quote Char"/>
    <w:uiPriority w:val="30"/>
    <w:rsid w:val="006669E0"/>
    <w:rPr>
      <w:i/>
      <w:iCs/>
      <w:color w:val="4472C4"/>
      <w:lang w:eastAsia="en-US"/>
    </w:rPr>
  </w:style>
  <w:style w:type="character" w:customStyle="1" w:styleId="MacroTextChar">
    <w:name w:val="Macro Text Char"/>
    <w:rsid w:val="006669E0"/>
    <w:rPr>
      <w:rFonts w:ascii="Courier New" w:hAnsi="Courier New" w:cs="Courier New"/>
      <w:lang w:eastAsia="en-US"/>
    </w:rPr>
  </w:style>
  <w:style w:type="character" w:customStyle="1" w:styleId="MessageHeaderChar">
    <w:name w:val="Message Header Char"/>
    <w:rsid w:val="006669E0"/>
    <w:rPr>
      <w:rFonts w:ascii="Calibri Light" w:hAnsi="Calibri Light"/>
      <w:sz w:val="24"/>
      <w:szCs w:val="24"/>
      <w:shd w:val="pct20" w:color="auto" w:fill="auto"/>
      <w:lang w:eastAsia="en-US"/>
    </w:rPr>
  </w:style>
  <w:style w:type="character" w:customStyle="1" w:styleId="NoteHeadingChar">
    <w:name w:val="Note Heading Char"/>
    <w:rsid w:val="006669E0"/>
    <w:rPr>
      <w:lang w:eastAsia="en-US"/>
    </w:rPr>
  </w:style>
  <w:style w:type="character" w:customStyle="1" w:styleId="PlainTextChar">
    <w:name w:val="Plain Text Char"/>
    <w:rsid w:val="006669E0"/>
    <w:rPr>
      <w:rFonts w:ascii="Courier New" w:hAnsi="Courier New" w:cs="Courier New"/>
      <w:lang w:eastAsia="en-US"/>
    </w:rPr>
  </w:style>
  <w:style w:type="character" w:customStyle="1" w:styleId="QuoteChar">
    <w:name w:val="Quote Char"/>
    <w:uiPriority w:val="29"/>
    <w:rsid w:val="006669E0"/>
    <w:rPr>
      <w:i/>
      <w:iCs/>
      <w:color w:val="404040"/>
      <w:lang w:eastAsia="en-US"/>
    </w:rPr>
  </w:style>
  <w:style w:type="character" w:customStyle="1" w:styleId="SalutationChar">
    <w:name w:val="Salutation Char"/>
    <w:rsid w:val="006669E0"/>
    <w:rPr>
      <w:lang w:eastAsia="en-US"/>
    </w:rPr>
  </w:style>
  <w:style w:type="character" w:customStyle="1" w:styleId="SignatureChar">
    <w:name w:val="Signature Char"/>
    <w:rsid w:val="006669E0"/>
    <w:rPr>
      <w:lang w:eastAsia="en-US"/>
    </w:rPr>
  </w:style>
  <w:style w:type="character" w:customStyle="1" w:styleId="SubtitleChar">
    <w:name w:val="Subtitle Char"/>
    <w:rsid w:val="006669E0"/>
    <w:rPr>
      <w:rFonts w:ascii="Calibri Light" w:hAnsi="Calibri Light"/>
      <w:sz w:val="24"/>
      <w:szCs w:val="24"/>
      <w:lang w:eastAsia="en-US"/>
    </w:rPr>
  </w:style>
  <w:style w:type="character" w:customStyle="1" w:styleId="TitleChar">
    <w:name w:val="Title Char"/>
    <w:rsid w:val="006669E0"/>
    <w:rPr>
      <w:rFonts w:ascii="Calibri Light" w:hAnsi="Calibri Light"/>
      <w:b/>
      <w:bCs/>
      <w:kern w:val="28"/>
      <w:sz w:val="32"/>
      <w:szCs w:val="32"/>
      <w:lang w:eastAsia="en-US"/>
    </w:rPr>
  </w:style>
  <w:style w:type="paragraph" w:styleId="TOCHeading">
    <w:name w:val="TOC Heading"/>
    <w:basedOn w:val="Heading1"/>
    <w:next w:val="Normal"/>
    <w:uiPriority w:val="39"/>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character" w:customStyle="1" w:styleId="HeaderChar1">
    <w:name w:val="Header Char1"/>
    <w:rsid w:val="002C3472"/>
    <w:rPr>
      <w:rFonts w:ascii="Arial" w:hAnsi="Arial"/>
      <w:b/>
      <w:sz w:val="18"/>
      <w:lang w:eastAsia="ja-JP"/>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FooterChar">
    <w:name w:val="Footer Char"/>
    <w:rsid w:val="002C3472"/>
    <w:rPr>
      <w:rFonts w:ascii="Arial" w:hAnsi="Arial"/>
      <w:b/>
      <w:i/>
      <w:sz w:val="18"/>
      <w:lang w:eastAsia="ja-JP"/>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image" Target="media/image18.wmf"/><Relationship Id="rId47" Type="http://schemas.openxmlformats.org/officeDocument/2006/relationships/oleObject" Target="embeddings/oleObject2.bin"/><Relationship Id="rId50" Type="http://schemas.openxmlformats.org/officeDocument/2006/relationships/image" Target="media/image22.emf"/><Relationship Id="rId55" Type="http://schemas.openxmlformats.org/officeDocument/2006/relationships/oleObject" Target="embeddings/oleObject4.bin"/><Relationship Id="rId63" Type="http://schemas.openxmlformats.org/officeDocument/2006/relationships/oleObject" Target="embeddings/oleObject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package" Target="embeddings/Microsoft_Visio_Drawing15.vsdx"/><Relationship Id="rId89" Type="http://schemas.openxmlformats.org/officeDocument/2006/relationships/image" Target="media/image41.w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92" Type="http://schemas.openxmlformats.org/officeDocument/2006/relationships/oleObject" Target="embeddings/oleObject14.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image" Target="media/image17.emf"/><Relationship Id="rId45" Type="http://schemas.openxmlformats.org/officeDocument/2006/relationships/oleObject" Target="embeddings/Microsoft_Visio_2003-2010_Drawing5.vsd"/><Relationship Id="rId53" Type="http://schemas.openxmlformats.org/officeDocument/2006/relationships/package" Target="embeddings/Microsoft_Visio_Drawing1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oleObject7.bin"/><Relationship Id="rId82"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90" Type="http://schemas.openxmlformats.org/officeDocument/2006/relationships/oleObject" Target="embeddings/oleObject1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oleObject" Target="embeddings/oleObject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3.vsdx"/><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6.bin"/><Relationship Id="rId67" Type="http://schemas.openxmlformats.org/officeDocument/2006/relationships/oleObject" Target="embeddings/oleObject10.bin"/><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2.vsd"/><Relationship Id="rId49" Type="http://schemas.openxmlformats.org/officeDocument/2006/relationships/oleObject" Target="embeddings/oleObject3.bin"/><Relationship Id="rId57" Type="http://schemas.openxmlformats.org/officeDocument/2006/relationships/oleObject" Target="embeddings/oleObject5.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package" Target="embeddings/Microsoft_Word_Document.docx"/><Relationship Id="rId78" Type="http://schemas.openxmlformats.org/officeDocument/2006/relationships/image" Target="media/image36.emf"/><Relationship Id="rId81" Type="http://schemas.openxmlformats.org/officeDocument/2006/relationships/oleObject" Target="embeddings/oleObject11.bin"/><Relationship Id="rId86" Type="http://schemas.openxmlformats.org/officeDocument/2006/relationships/package" Target="embeddings/Microsoft_Visio_Drawing16.vsdx"/><Relationship Id="rId94" Type="http://schemas.openxmlformats.org/officeDocument/2006/relationships/oleObject" Target="embeddings/oleObject15.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85</Pages>
  <Words>30435</Words>
  <Characters>173484</Characters>
  <Application>Microsoft Office Word</Application>
  <DocSecurity>0</DocSecurity>
  <Lines>1445</Lines>
  <Paragraphs>407</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203512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LTHBM2</cp:lastModifiedBy>
  <cp:revision>4</cp:revision>
  <cp:lastPrinted>2019-02-25T14:05:00Z</cp:lastPrinted>
  <dcterms:created xsi:type="dcterms:W3CDTF">2022-10-31T13:06:00Z</dcterms:created>
  <dcterms:modified xsi:type="dcterms:W3CDTF">2022-10-31T13:12:00Z</dcterms:modified>
</cp:coreProperties>
</file>